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F6447" w14:textId="12DAD6CB" w:rsidR="004B281C" w:rsidRDefault="004B281C" w:rsidP="004B281C">
      <w:pPr>
        <w:pStyle w:val="CRCoverPage"/>
        <w:tabs>
          <w:tab w:val="right" w:pos="9639"/>
        </w:tabs>
        <w:spacing w:after="0"/>
        <w:rPr>
          <w:b/>
          <w:i/>
          <w:noProof/>
          <w:sz w:val="28"/>
        </w:rPr>
      </w:pPr>
      <w:r>
        <w:rPr>
          <w:b/>
          <w:noProof/>
          <w:sz w:val="24"/>
        </w:rPr>
        <w:t>3GPP TSG-</w:t>
      </w:r>
      <w:fldSimple w:instr=" DOCPROPERTY  TSG/WGRef  \* MERGEFORMAT ">
        <w:r>
          <w:rPr>
            <w:rFonts w:eastAsia="Times New Roman"/>
            <w:b/>
            <w:noProof/>
            <w:sz w:val="24"/>
          </w:rPr>
          <w:t>RAN</w:t>
        </w:r>
      </w:fldSimple>
      <w:r>
        <w:rPr>
          <w:b/>
          <w:noProof/>
          <w:sz w:val="24"/>
        </w:rPr>
        <w:t xml:space="preserve"> WG2 Meeting #</w:t>
      </w:r>
      <w:fldSimple w:instr=" DOCPROPERTY  MtgSeq  \* MERGEFORMAT ">
        <w:r>
          <w:rPr>
            <w:b/>
            <w:noProof/>
            <w:sz w:val="24"/>
          </w:rPr>
          <w:t xml:space="preserve"> 13</w:t>
        </w:r>
        <w:r w:rsidR="00695AED">
          <w:rPr>
            <w:b/>
            <w:noProof/>
            <w:sz w:val="24"/>
          </w:rPr>
          <w:t>2</w:t>
        </w:r>
      </w:fldSimple>
      <w:r>
        <w:rPr>
          <w:b/>
          <w:i/>
          <w:noProof/>
          <w:sz w:val="28"/>
        </w:rPr>
        <w:tab/>
      </w:r>
      <w:fldSimple w:instr=" DOCPROPERTY  Tdoc#  \* MERGEFORMAT ">
        <w:r>
          <w:rPr>
            <w:b/>
            <w:i/>
            <w:noProof/>
            <w:sz w:val="28"/>
          </w:rPr>
          <w:t>R2-250</w:t>
        </w:r>
        <w:r w:rsidR="006B0C90">
          <w:rPr>
            <w:b/>
            <w:i/>
            <w:noProof/>
            <w:sz w:val="28"/>
          </w:rPr>
          <w:t>8568</w:t>
        </w:r>
      </w:fldSimple>
    </w:p>
    <w:p w14:paraId="22E6C9C4" w14:textId="31DAA706" w:rsidR="004B281C" w:rsidRDefault="00D12CE5" w:rsidP="004B281C">
      <w:pPr>
        <w:pStyle w:val="CRCoverPage"/>
        <w:outlineLvl w:val="0"/>
        <w:rPr>
          <w:b/>
          <w:noProof/>
          <w:sz w:val="24"/>
        </w:rPr>
      </w:pPr>
      <w:fldSimple w:instr=" DOCPROPERTY  Location  \* MERGEFORMAT ">
        <w:r w:rsidR="00135487">
          <w:rPr>
            <w:b/>
            <w:noProof/>
            <w:sz w:val="24"/>
          </w:rPr>
          <w:t>Dallas</w:t>
        </w:r>
      </w:fldSimple>
      <w:r w:rsidR="004B281C">
        <w:rPr>
          <w:b/>
          <w:noProof/>
          <w:sz w:val="24"/>
        </w:rPr>
        <w:t xml:space="preserve">, </w:t>
      </w:r>
      <w:fldSimple w:instr=" DOCPROPERTY  Country  \* MERGEFORMAT ">
        <w:r w:rsidR="00135487">
          <w:rPr>
            <w:b/>
            <w:noProof/>
            <w:sz w:val="24"/>
          </w:rPr>
          <w:t>USA</w:t>
        </w:r>
      </w:fldSimple>
      <w:r w:rsidR="004B281C">
        <w:rPr>
          <w:b/>
          <w:noProof/>
          <w:sz w:val="24"/>
        </w:rPr>
        <w:t xml:space="preserve">, </w:t>
      </w:r>
      <w:fldSimple w:instr=" DOCPROPERTY  StartDate  \* MERGEFORMAT ">
        <w:r w:rsidR="00135487">
          <w:rPr>
            <w:b/>
            <w:noProof/>
            <w:sz w:val="24"/>
          </w:rPr>
          <w:t>Nov. 17</w:t>
        </w:r>
        <w:r w:rsidR="004B281C" w:rsidRPr="00AF5491">
          <w:rPr>
            <w:b/>
            <w:noProof/>
            <w:sz w:val="24"/>
            <w:vertAlign w:val="superscript"/>
          </w:rPr>
          <w:t>th</w:t>
        </w:r>
      </w:fldSimple>
      <w:r w:rsidR="004B281C">
        <w:rPr>
          <w:b/>
          <w:noProof/>
          <w:sz w:val="24"/>
        </w:rPr>
        <w:t xml:space="preserve"> - </w:t>
      </w:r>
      <w:r w:rsidR="00135487">
        <w:rPr>
          <w:b/>
          <w:noProof/>
          <w:sz w:val="24"/>
        </w:rPr>
        <w:t>2</w:t>
      </w:r>
      <w:fldSimple w:instr=" DOCPROPERTY  EndDate  \* MERGEFORMAT ">
        <w:r w:rsidR="004B281C" w:rsidRPr="00AF5491">
          <w:rPr>
            <w:b/>
            <w:noProof/>
            <w:sz w:val="24"/>
          </w:rPr>
          <w:t>1</w:t>
        </w:r>
        <w:r w:rsidR="00135487">
          <w:rPr>
            <w:b/>
            <w:noProof/>
            <w:sz w:val="24"/>
            <w:vertAlign w:val="superscript"/>
          </w:rPr>
          <w:t>st</w:t>
        </w:r>
      </w:fldSimple>
      <w:r w:rsidR="00135487" w:rsidRPr="00135487">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281C" w14:paraId="7CD0508C" w14:textId="77777777" w:rsidTr="005905A2">
        <w:tc>
          <w:tcPr>
            <w:tcW w:w="9641" w:type="dxa"/>
            <w:gridSpan w:val="9"/>
            <w:tcBorders>
              <w:top w:val="single" w:sz="4" w:space="0" w:color="auto"/>
              <w:left w:val="single" w:sz="4" w:space="0" w:color="auto"/>
              <w:right w:val="single" w:sz="4" w:space="0" w:color="auto"/>
            </w:tcBorders>
          </w:tcPr>
          <w:p w14:paraId="0AD7331B" w14:textId="461718F6" w:rsidR="004B281C" w:rsidRDefault="004B281C" w:rsidP="005905A2">
            <w:pPr>
              <w:pStyle w:val="CRCoverPage"/>
              <w:spacing w:after="0"/>
              <w:jc w:val="right"/>
              <w:rPr>
                <w:i/>
                <w:noProof/>
              </w:rPr>
            </w:pPr>
            <w:r>
              <w:rPr>
                <w:i/>
                <w:noProof/>
                <w:sz w:val="14"/>
              </w:rPr>
              <w:t>CR-Form-v12.</w:t>
            </w:r>
            <w:r w:rsidR="008233E2">
              <w:rPr>
                <w:i/>
                <w:noProof/>
                <w:sz w:val="14"/>
              </w:rPr>
              <w:t>4</w:t>
            </w:r>
            <w:bookmarkStart w:id="0" w:name="_GoBack"/>
            <w:bookmarkEnd w:id="0"/>
          </w:p>
        </w:tc>
      </w:tr>
      <w:tr w:rsidR="004B281C" w14:paraId="7A654C48" w14:textId="77777777" w:rsidTr="005905A2">
        <w:tc>
          <w:tcPr>
            <w:tcW w:w="9641" w:type="dxa"/>
            <w:gridSpan w:val="9"/>
            <w:tcBorders>
              <w:left w:val="single" w:sz="4" w:space="0" w:color="auto"/>
              <w:right w:val="single" w:sz="4" w:space="0" w:color="auto"/>
            </w:tcBorders>
          </w:tcPr>
          <w:p w14:paraId="5EAEFE79" w14:textId="77777777" w:rsidR="004B281C" w:rsidRDefault="004B281C" w:rsidP="005905A2">
            <w:pPr>
              <w:pStyle w:val="CRCoverPage"/>
              <w:spacing w:after="0"/>
              <w:jc w:val="center"/>
              <w:rPr>
                <w:noProof/>
              </w:rPr>
            </w:pPr>
            <w:r>
              <w:rPr>
                <w:b/>
                <w:noProof/>
                <w:sz w:val="32"/>
              </w:rPr>
              <w:t>CHANGE REQUEST</w:t>
            </w:r>
          </w:p>
        </w:tc>
      </w:tr>
      <w:tr w:rsidR="004B281C" w14:paraId="129EBAE4" w14:textId="77777777" w:rsidTr="005905A2">
        <w:tc>
          <w:tcPr>
            <w:tcW w:w="9641" w:type="dxa"/>
            <w:gridSpan w:val="9"/>
            <w:tcBorders>
              <w:left w:val="single" w:sz="4" w:space="0" w:color="auto"/>
              <w:right w:val="single" w:sz="4" w:space="0" w:color="auto"/>
            </w:tcBorders>
          </w:tcPr>
          <w:p w14:paraId="1B2C6EAE" w14:textId="77777777" w:rsidR="004B281C" w:rsidRDefault="004B281C" w:rsidP="005905A2">
            <w:pPr>
              <w:pStyle w:val="CRCoverPage"/>
              <w:spacing w:after="0"/>
              <w:rPr>
                <w:noProof/>
                <w:sz w:val="8"/>
                <w:szCs w:val="8"/>
              </w:rPr>
            </w:pPr>
          </w:p>
        </w:tc>
      </w:tr>
      <w:tr w:rsidR="004B281C" w14:paraId="1C3502D3" w14:textId="77777777" w:rsidTr="005905A2">
        <w:tc>
          <w:tcPr>
            <w:tcW w:w="142" w:type="dxa"/>
            <w:tcBorders>
              <w:left w:val="single" w:sz="4" w:space="0" w:color="auto"/>
            </w:tcBorders>
          </w:tcPr>
          <w:p w14:paraId="6E7480B6" w14:textId="77777777" w:rsidR="004B281C" w:rsidRDefault="004B281C" w:rsidP="005905A2">
            <w:pPr>
              <w:pStyle w:val="CRCoverPage"/>
              <w:spacing w:after="0"/>
              <w:jc w:val="right"/>
              <w:rPr>
                <w:noProof/>
              </w:rPr>
            </w:pPr>
          </w:p>
        </w:tc>
        <w:tc>
          <w:tcPr>
            <w:tcW w:w="1559" w:type="dxa"/>
            <w:shd w:val="pct30" w:color="FFFF00" w:fill="auto"/>
          </w:tcPr>
          <w:p w14:paraId="067AB5B0" w14:textId="77777777" w:rsidR="004B281C" w:rsidRPr="00410371" w:rsidRDefault="00D12CE5" w:rsidP="005905A2">
            <w:pPr>
              <w:pStyle w:val="CRCoverPage"/>
              <w:spacing w:after="0"/>
              <w:jc w:val="right"/>
              <w:rPr>
                <w:b/>
                <w:noProof/>
                <w:sz w:val="28"/>
              </w:rPr>
            </w:pPr>
            <w:fldSimple w:instr=" DOCPROPERTY  Spec#  \* MERGEFORMAT ">
              <w:r w:rsidR="004B281C">
                <w:rPr>
                  <w:b/>
                  <w:noProof/>
                  <w:sz w:val="28"/>
                </w:rPr>
                <w:t>38.306</w:t>
              </w:r>
            </w:fldSimple>
          </w:p>
        </w:tc>
        <w:tc>
          <w:tcPr>
            <w:tcW w:w="709" w:type="dxa"/>
          </w:tcPr>
          <w:p w14:paraId="2C98E63F" w14:textId="77777777" w:rsidR="004B281C" w:rsidRDefault="004B281C" w:rsidP="005905A2">
            <w:pPr>
              <w:pStyle w:val="CRCoverPage"/>
              <w:spacing w:after="0"/>
              <w:jc w:val="center"/>
              <w:rPr>
                <w:noProof/>
              </w:rPr>
            </w:pPr>
            <w:r>
              <w:rPr>
                <w:b/>
                <w:noProof/>
                <w:sz w:val="28"/>
              </w:rPr>
              <w:t>CR</w:t>
            </w:r>
          </w:p>
        </w:tc>
        <w:tc>
          <w:tcPr>
            <w:tcW w:w="1276" w:type="dxa"/>
            <w:shd w:val="pct30" w:color="FFFF00" w:fill="auto"/>
          </w:tcPr>
          <w:p w14:paraId="00C5D967" w14:textId="28AD20BD" w:rsidR="004B281C" w:rsidRPr="00410371" w:rsidRDefault="00D12CE5" w:rsidP="009363A2">
            <w:pPr>
              <w:pStyle w:val="CRCoverPage"/>
              <w:spacing w:after="0"/>
              <w:rPr>
                <w:noProof/>
              </w:rPr>
            </w:pPr>
            <w:fldSimple w:instr=" DOCPROPERTY  Cr#  \* MERGEFORMAT ">
              <w:r w:rsidR="003C6A56">
                <w:rPr>
                  <w:b/>
                  <w:noProof/>
                  <w:sz w:val="28"/>
                </w:rPr>
                <w:t>13</w:t>
              </w:r>
              <w:r w:rsidR="009363A2">
                <w:rPr>
                  <w:b/>
                  <w:noProof/>
                  <w:sz w:val="28"/>
                </w:rPr>
                <w:t>65</w:t>
              </w:r>
            </w:fldSimple>
          </w:p>
        </w:tc>
        <w:tc>
          <w:tcPr>
            <w:tcW w:w="709" w:type="dxa"/>
          </w:tcPr>
          <w:p w14:paraId="41320814" w14:textId="77777777" w:rsidR="004B281C" w:rsidRDefault="004B281C" w:rsidP="005905A2">
            <w:pPr>
              <w:pStyle w:val="CRCoverPage"/>
              <w:tabs>
                <w:tab w:val="right" w:pos="625"/>
              </w:tabs>
              <w:spacing w:after="0"/>
              <w:jc w:val="center"/>
              <w:rPr>
                <w:noProof/>
              </w:rPr>
            </w:pPr>
            <w:r>
              <w:rPr>
                <w:b/>
                <w:bCs/>
                <w:noProof/>
                <w:sz w:val="28"/>
              </w:rPr>
              <w:t>rev</w:t>
            </w:r>
          </w:p>
        </w:tc>
        <w:tc>
          <w:tcPr>
            <w:tcW w:w="992" w:type="dxa"/>
            <w:shd w:val="pct30" w:color="FFFF00" w:fill="auto"/>
          </w:tcPr>
          <w:p w14:paraId="376CC1EE" w14:textId="0FA190D1" w:rsidR="004B281C" w:rsidRPr="00410371" w:rsidRDefault="00695AED" w:rsidP="005905A2">
            <w:pPr>
              <w:pStyle w:val="CRCoverPage"/>
              <w:spacing w:after="0"/>
              <w:jc w:val="center"/>
              <w:rPr>
                <w:b/>
                <w:noProof/>
              </w:rPr>
            </w:pPr>
            <w:r>
              <w:rPr>
                <w:b/>
                <w:noProof/>
                <w:sz w:val="28"/>
              </w:rPr>
              <w:t>1</w:t>
            </w:r>
          </w:p>
        </w:tc>
        <w:tc>
          <w:tcPr>
            <w:tcW w:w="2410" w:type="dxa"/>
          </w:tcPr>
          <w:p w14:paraId="6258A485" w14:textId="77777777" w:rsidR="004B281C" w:rsidRDefault="004B281C" w:rsidP="005905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AC7314" w14:textId="270D0E26" w:rsidR="004B281C" w:rsidRPr="00410371" w:rsidRDefault="00D12CE5" w:rsidP="005905A2">
            <w:pPr>
              <w:pStyle w:val="CRCoverPage"/>
              <w:spacing w:after="0"/>
              <w:jc w:val="center"/>
              <w:rPr>
                <w:noProof/>
                <w:sz w:val="28"/>
              </w:rPr>
            </w:pPr>
            <w:fldSimple w:instr=" DOCPROPERTY  Version  \* MERGEFORMAT ">
              <w:r w:rsidR="00E7152A">
                <w:rPr>
                  <w:b/>
                  <w:noProof/>
                  <w:sz w:val="28"/>
                </w:rPr>
                <w:t>18.7</w:t>
              </w:r>
              <w:r w:rsidR="004B281C">
                <w:rPr>
                  <w:b/>
                  <w:noProof/>
                  <w:sz w:val="28"/>
                </w:rPr>
                <w:t>.0</w:t>
              </w:r>
            </w:fldSimple>
          </w:p>
        </w:tc>
        <w:tc>
          <w:tcPr>
            <w:tcW w:w="143" w:type="dxa"/>
            <w:tcBorders>
              <w:right w:val="single" w:sz="4" w:space="0" w:color="auto"/>
            </w:tcBorders>
          </w:tcPr>
          <w:p w14:paraId="5BC7D4A1" w14:textId="77777777" w:rsidR="004B281C" w:rsidRDefault="004B281C" w:rsidP="005905A2">
            <w:pPr>
              <w:pStyle w:val="CRCoverPage"/>
              <w:spacing w:after="0"/>
              <w:rPr>
                <w:noProof/>
              </w:rPr>
            </w:pPr>
          </w:p>
        </w:tc>
      </w:tr>
      <w:tr w:rsidR="004B281C" w14:paraId="58611244" w14:textId="77777777" w:rsidTr="005905A2">
        <w:tc>
          <w:tcPr>
            <w:tcW w:w="9641" w:type="dxa"/>
            <w:gridSpan w:val="9"/>
            <w:tcBorders>
              <w:left w:val="single" w:sz="4" w:space="0" w:color="auto"/>
              <w:right w:val="single" w:sz="4" w:space="0" w:color="auto"/>
            </w:tcBorders>
          </w:tcPr>
          <w:p w14:paraId="38BA266E" w14:textId="77777777" w:rsidR="004B281C" w:rsidRDefault="004B281C" w:rsidP="005905A2">
            <w:pPr>
              <w:pStyle w:val="CRCoverPage"/>
              <w:spacing w:after="0"/>
              <w:rPr>
                <w:noProof/>
              </w:rPr>
            </w:pPr>
          </w:p>
        </w:tc>
      </w:tr>
      <w:tr w:rsidR="004B281C" w14:paraId="5C1E376A" w14:textId="77777777" w:rsidTr="005905A2">
        <w:tc>
          <w:tcPr>
            <w:tcW w:w="9641" w:type="dxa"/>
            <w:gridSpan w:val="9"/>
            <w:tcBorders>
              <w:top w:val="single" w:sz="4" w:space="0" w:color="auto"/>
            </w:tcBorders>
          </w:tcPr>
          <w:p w14:paraId="1F069F69" w14:textId="77777777" w:rsidR="004B281C" w:rsidRPr="00F25D98" w:rsidRDefault="004B281C" w:rsidP="005905A2">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1" w:name="_Hlt497126619"/>
              <w:r w:rsidRPr="00F25D98">
                <w:rPr>
                  <w:rStyle w:val="affffa"/>
                  <w:rFonts w:cs="Arial"/>
                  <w:b/>
                  <w:i/>
                  <w:noProof/>
                  <w:color w:val="FF0000"/>
                </w:rPr>
                <w:t>L</w:t>
              </w:r>
              <w:bookmarkEnd w:id="1"/>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4B281C" w14:paraId="662527B7" w14:textId="77777777" w:rsidTr="005905A2">
        <w:tc>
          <w:tcPr>
            <w:tcW w:w="9641" w:type="dxa"/>
            <w:gridSpan w:val="9"/>
          </w:tcPr>
          <w:p w14:paraId="0E40C729" w14:textId="77777777" w:rsidR="004B281C" w:rsidRDefault="004B281C" w:rsidP="005905A2">
            <w:pPr>
              <w:pStyle w:val="CRCoverPage"/>
              <w:spacing w:after="0"/>
              <w:rPr>
                <w:noProof/>
                <w:sz w:val="8"/>
                <w:szCs w:val="8"/>
              </w:rPr>
            </w:pPr>
          </w:p>
        </w:tc>
      </w:tr>
    </w:tbl>
    <w:p w14:paraId="3A717DAF" w14:textId="77777777" w:rsidR="004B281C" w:rsidRDefault="004B281C" w:rsidP="004B28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281C" w14:paraId="2E83F98F" w14:textId="77777777" w:rsidTr="005905A2">
        <w:tc>
          <w:tcPr>
            <w:tcW w:w="2835" w:type="dxa"/>
          </w:tcPr>
          <w:p w14:paraId="2EEF7320" w14:textId="77777777" w:rsidR="004B281C" w:rsidRDefault="004B281C" w:rsidP="005905A2">
            <w:pPr>
              <w:pStyle w:val="CRCoverPage"/>
              <w:tabs>
                <w:tab w:val="right" w:pos="2751"/>
              </w:tabs>
              <w:spacing w:after="0"/>
              <w:rPr>
                <w:b/>
                <w:i/>
                <w:noProof/>
              </w:rPr>
            </w:pPr>
            <w:r>
              <w:rPr>
                <w:b/>
                <w:i/>
                <w:noProof/>
              </w:rPr>
              <w:t>Proposed change affects:</w:t>
            </w:r>
          </w:p>
        </w:tc>
        <w:tc>
          <w:tcPr>
            <w:tcW w:w="1418" w:type="dxa"/>
          </w:tcPr>
          <w:p w14:paraId="33205038" w14:textId="77777777" w:rsidR="004B281C" w:rsidRDefault="004B281C" w:rsidP="005905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233A8" w14:textId="77777777" w:rsidR="004B281C" w:rsidRDefault="004B281C" w:rsidP="005905A2">
            <w:pPr>
              <w:pStyle w:val="CRCoverPage"/>
              <w:spacing w:after="0"/>
              <w:jc w:val="center"/>
              <w:rPr>
                <w:b/>
                <w:caps/>
                <w:noProof/>
              </w:rPr>
            </w:pPr>
          </w:p>
        </w:tc>
        <w:tc>
          <w:tcPr>
            <w:tcW w:w="709" w:type="dxa"/>
            <w:tcBorders>
              <w:left w:val="single" w:sz="4" w:space="0" w:color="auto"/>
            </w:tcBorders>
          </w:tcPr>
          <w:p w14:paraId="4474A087" w14:textId="77777777" w:rsidR="004B281C" w:rsidRDefault="004B281C" w:rsidP="005905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F357B" w14:textId="77777777" w:rsidR="004B281C" w:rsidRDefault="004B281C" w:rsidP="005905A2">
            <w:pPr>
              <w:pStyle w:val="CRCoverPage"/>
              <w:spacing w:after="0"/>
              <w:jc w:val="center"/>
              <w:rPr>
                <w:b/>
                <w:caps/>
                <w:noProof/>
              </w:rPr>
            </w:pPr>
            <w:r w:rsidRPr="00E03719">
              <w:rPr>
                <w:b/>
                <w:caps/>
                <w:noProof/>
              </w:rPr>
              <w:t>X</w:t>
            </w:r>
          </w:p>
        </w:tc>
        <w:tc>
          <w:tcPr>
            <w:tcW w:w="2126" w:type="dxa"/>
          </w:tcPr>
          <w:p w14:paraId="18F392BE" w14:textId="77777777" w:rsidR="004B281C" w:rsidRDefault="004B281C" w:rsidP="005905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13B72" w14:textId="77777777" w:rsidR="004B281C" w:rsidRDefault="004B281C" w:rsidP="005905A2">
            <w:pPr>
              <w:pStyle w:val="CRCoverPage"/>
              <w:spacing w:after="0"/>
              <w:jc w:val="center"/>
              <w:rPr>
                <w:b/>
                <w:caps/>
                <w:noProof/>
              </w:rPr>
            </w:pPr>
            <w:r w:rsidRPr="00E03719">
              <w:rPr>
                <w:b/>
                <w:caps/>
                <w:noProof/>
              </w:rPr>
              <w:t>X</w:t>
            </w:r>
          </w:p>
        </w:tc>
        <w:tc>
          <w:tcPr>
            <w:tcW w:w="1418" w:type="dxa"/>
            <w:tcBorders>
              <w:left w:val="nil"/>
            </w:tcBorders>
          </w:tcPr>
          <w:p w14:paraId="6E6255A2" w14:textId="77777777" w:rsidR="004B281C" w:rsidRDefault="004B281C" w:rsidP="005905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C2428" w14:textId="77777777" w:rsidR="004B281C" w:rsidRDefault="004B281C" w:rsidP="005905A2">
            <w:pPr>
              <w:pStyle w:val="CRCoverPage"/>
              <w:spacing w:after="0"/>
              <w:jc w:val="center"/>
              <w:rPr>
                <w:b/>
                <w:bCs/>
                <w:caps/>
                <w:noProof/>
              </w:rPr>
            </w:pPr>
          </w:p>
        </w:tc>
      </w:tr>
    </w:tbl>
    <w:p w14:paraId="1809B36D" w14:textId="77777777" w:rsidR="004B281C" w:rsidRDefault="004B281C" w:rsidP="004B28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281C" w14:paraId="5A2F3524" w14:textId="77777777" w:rsidTr="005905A2">
        <w:tc>
          <w:tcPr>
            <w:tcW w:w="9640" w:type="dxa"/>
            <w:gridSpan w:val="11"/>
          </w:tcPr>
          <w:p w14:paraId="47351338" w14:textId="77777777" w:rsidR="004B281C" w:rsidRDefault="004B281C" w:rsidP="005905A2">
            <w:pPr>
              <w:pStyle w:val="CRCoverPage"/>
              <w:spacing w:after="0"/>
              <w:rPr>
                <w:noProof/>
                <w:sz w:val="8"/>
                <w:szCs w:val="8"/>
              </w:rPr>
            </w:pPr>
          </w:p>
        </w:tc>
      </w:tr>
      <w:tr w:rsidR="004B281C" w14:paraId="066168B6" w14:textId="77777777" w:rsidTr="005905A2">
        <w:tc>
          <w:tcPr>
            <w:tcW w:w="1843" w:type="dxa"/>
            <w:tcBorders>
              <w:top w:val="single" w:sz="4" w:space="0" w:color="auto"/>
              <w:left w:val="single" w:sz="4" w:space="0" w:color="auto"/>
            </w:tcBorders>
          </w:tcPr>
          <w:p w14:paraId="60169233" w14:textId="77777777" w:rsidR="004B281C" w:rsidRDefault="004B281C" w:rsidP="005905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F38C7C" w14:textId="77777777" w:rsidR="004B281C" w:rsidRDefault="00D12CE5" w:rsidP="005905A2">
            <w:pPr>
              <w:pStyle w:val="CRCoverPage"/>
              <w:spacing w:after="0"/>
              <w:ind w:left="100"/>
              <w:rPr>
                <w:noProof/>
              </w:rPr>
            </w:pPr>
            <w:fldSimple w:instr=" DOCPROPERTY  CrTitle  \* MERGEFORMAT ">
              <w:r w:rsidR="004B281C" w:rsidRPr="00E03719">
                <w:t>Correction on R18 8Rx UE receiver capability definition</w:t>
              </w:r>
            </w:fldSimple>
          </w:p>
        </w:tc>
      </w:tr>
      <w:tr w:rsidR="004B281C" w14:paraId="7652BABB" w14:textId="77777777" w:rsidTr="005905A2">
        <w:tc>
          <w:tcPr>
            <w:tcW w:w="1843" w:type="dxa"/>
            <w:tcBorders>
              <w:left w:val="single" w:sz="4" w:space="0" w:color="auto"/>
            </w:tcBorders>
          </w:tcPr>
          <w:p w14:paraId="61FAC4AA" w14:textId="77777777" w:rsidR="004B281C" w:rsidRDefault="004B281C" w:rsidP="005905A2">
            <w:pPr>
              <w:pStyle w:val="CRCoverPage"/>
              <w:spacing w:after="0"/>
              <w:rPr>
                <w:b/>
                <w:i/>
                <w:noProof/>
                <w:sz w:val="8"/>
                <w:szCs w:val="8"/>
              </w:rPr>
            </w:pPr>
          </w:p>
        </w:tc>
        <w:tc>
          <w:tcPr>
            <w:tcW w:w="7797" w:type="dxa"/>
            <w:gridSpan w:val="10"/>
            <w:tcBorders>
              <w:right w:val="single" w:sz="4" w:space="0" w:color="auto"/>
            </w:tcBorders>
          </w:tcPr>
          <w:p w14:paraId="6C579096" w14:textId="77777777" w:rsidR="004B281C" w:rsidRDefault="004B281C" w:rsidP="005905A2">
            <w:pPr>
              <w:pStyle w:val="CRCoverPage"/>
              <w:spacing w:after="0"/>
              <w:rPr>
                <w:noProof/>
                <w:sz w:val="8"/>
                <w:szCs w:val="8"/>
              </w:rPr>
            </w:pPr>
          </w:p>
        </w:tc>
      </w:tr>
      <w:tr w:rsidR="004B281C" w14:paraId="5AED398A" w14:textId="77777777" w:rsidTr="005905A2">
        <w:tc>
          <w:tcPr>
            <w:tcW w:w="1843" w:type="dxa"/>
            <w:tcBorders>
              <w:left w:val="single" w:sz="4" w:space="0" w:color="auto"/>
            </w:tcBorders>
          </w:tcPr>
          <w:p w14:paraId="5ED29C08" w14:textId="77777777" w:rsidR="004B281C" w:rsidRDefault="004B281C" w:rsidP="005905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8C1BC" w14:textId="5AD73E3C" w:rsidR="004B281C" w:rsidRDefault="00D12CE5" w:rsidP="005905A2">
            <w:pPr>
              <w:pStyle w:val="CRCoverPage"/>
              <w:spacing w:after="0"/>
              <w:ind w:left="100"/>
              <w:rPr>
                <w:noProof/>
              </w:rPr>
            </w:pPr>
            <w:fldSimple w:instr=" DOCPROPERTY  SourceIfWg  \* MERGEFORMAT ">
              <w:r w:rsidR="004B281C" w:rsidRPr="00547C81">
                <w:rPr>
                  <w:noProof/>
                </w:rPr>
                <w:t>China Telecom</w:t>
              </w:r>
              <w:r w:rsidR="004B281C">
                <w:rPr>
                  <w:noProof/>
                </w:rPr>
                <w:t xml:space="preserve">, </w:t>
              </w:r>
              <w:r w:rsidR="004B281C" w:rsidRPr="00547C81">
                <w:rPr>
                  <w:noProof/>
                </w:rPr>
                <w:t>Ericsson</w:t>
              </w:r>
            </w:fldSimple>
            <w:r w:rsidR="003C6A56">
              <w:rPr>
                <w:noProof/>
              </w:rPr>
              <w:t xml:space="preserve">, </w:t>
            </w:r>
            <w:r w:rsidR="004B281C" w:rsidRPr="00C5418F">
              <w:rPr>
                <w:noProof/>
                <w:lang w:eastAsia="zh-CN"/>
              </w:rPr>
              <w:t>Huawei, HiSilicon</w:t>
            </w:r>
          </w:p>
        </w:tc>
      </w:tr>
      <w:tr w:rsidR="004B281C" w14:paraId="543CEFE9" w14:textId="77777777" w:rsidTr="005905A2">
        <w:tc>
          <w:tcPr>
            <w:tcW w:w="1843" w:type="dxa"/>
            <w:tcBorders>
              <w:left w:val="single" w:sz="4" w:space="0" w:color="auto"/>
            </w:tcBorders>
          </w:tcPr>
          <w:p w14:paraId="59C540B8" w14:textId="77777777" w:rsidR="004B281C" w:rsidRDefault="004B281C" w:rsidP="005905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0A7A9" w14:textId="77777777" w:rsidR="004B281C" w:rsidRDefault="00D12CE5" w:rsidP="005905A2">
            <w:pPr>
              <w:pStyle w:val="CRCoverPage"/>
              <w:spacing w:after="0"/>
              <w:ind w:left="100"/>
              <w:rPr>
                <w:noProof/>
              </w:rPr>
            </w:pPr>
            <w:fldSimple w:instr=" DOCPROPERTY  SourceIfTsg  \* MERGEFORMAT ">
              <w:r w:rsidR="004B281C">
                <w:rPr>
                  <w:noProof/>
                </w:rPr>
                <w:t>R2</w:t>
              </w:r>
            </w:fldSimple>
          </w:p>
        </w:tc>
      </w:tr>
      <w:tr w:rsidR="004B281C" w14:paraId="0E39BEBD" w14:textId="77777777" w:rsidTr="005905A2">
        <w:tc>
          <w:tcPr>
            <w:tcW w:w="1843" w:type="dxa"/>
            <w:tcBorders>
              <w:left w:val="single" w:sz="4" w:space="0" w:color="auto"/>
            </w:tcBorders>
          </w:tcPr>
          <w:p w14:paraId="40CC9EAD" w14:textId="77777777" w:rsidR="004B281C" w:rsidRDefault="004B281C" w:rsidP="005905A2">
            <w:pPr>
              <w:pStyle w:val="CRCoverPage"/>
              <w:spacing w:after="0"/>
              <w:rPr>
                <w:b/>
                <w:i/>
                <w:noProof/>
                <w:sz w:val="8"/>
                <w:szCs w:val="8"/>
              </w:rPr>
            </w:pPr>
          </w:p>
        </w:tc>
        <w:tc>
          <w:tcPr>
            <w:tcW w:w="7797" w:type="dxa"/>
            <w:gridSpan w:val="10"/>
            <w:tcBorders>
              <w:right w:val="single" w:sz="4" w:space="0" w:color="auto"/>
            </w:tcBorders>
          </w:tcPr>
          <w:p w14:paraId="04F0354F" w14:textId="77777777" w:rsidR="004B281C" w:rsidRDefault="004B281C" w:rsidP="005905A2">
            <w:pPr>
              <w:pStyle w:val="CRCoverPage"/>
              <w:spacing w:after="0"/>
              <w:rPr>
                <w:noProof/>
                <w:sz w:val="8"/>
                <w:szCs w:val="8"/>
              </w:rPr>
            </w:pPr>
          </w:p>
        </w:tc>
      </w:tr>
      <w:tr w:rsidR="004B281C" w14:paraId="1F78D601" w14:textId="77777777" w:rsidTr="005905A2">
        <w:tc>
          <w:tcPr>
            <w:tcW w:w="1843" w:type="dxa"/>
            <w:tcBorders>
              <w:left w:val="single" w:sz="4" w:space="0" w:color="auto"/>
            </w:tcBorders>
          </w:tcPr>
          <w:p w14:paraId="5857247D" w14:textId="77777777" w:rsidR="004B281C" w:rsidRDefault="004B281C" w:rsidP="005905A2">
            <w:pPr>
              <w:pStyle w:val="CRCoverPage"/>
              <w:tabs>
                <w:tab w:val="right" w:pos="1759"/>
              </w:tabs>
              <w:spacing w:after="0"/>
              <w:rPr>
                <w:b/>
                <w:i/>
                <w:noProof/>
              </w:rPr>
            </w:pPr>
            <w:r>
              <w:rPr>
                <w:b/>
                <w:i/>
                <w:noProof/>
              </w:rPr>
              <w:t>Work item code:</w:t>
            </w:r>
          </w:p>
        </w:tc>
        <w:tc>
          <w:tcPr>
            <w:tcW w:w="3686" w:type="dxa"/>
            <w:gridSpan w:val="5"/>
            <w:shd w:val="pct30" w:color="FFFF00" w:fill="auto"/>
          </w:tcPr>
          <w:p w14:paraId="221FA25C" w14:textId="77777777" w:rsidR="004B281C" w:rsidRDefault="00D12CE5" w:rsidP="005905A2">
            <w:pPr>
              <w:pStyle w:val="CRCoverPage"/>
              <w:spacing w:after="0"/>
              <w:ind w:left="100"/>
              <w:rPr>
                <w:noProof/>
              </w:rPr>
            </w:pPr>
            <w:fldSimple w:instr=" DOCPROPERTY  RelatedWis  \* MERGEFORMAT ">
              <w:r w:rsidR="004B281C" w:rsidRPr="00547C81">
                <w:rPr>
                  <w:noProof/>
                </w:rPr>
                <w:t>NR_ENDC_RF_FR1_enh2-Perf</w:t>
              </w:r>
            </w:fldSimple>
          </w:p>
        </w:tc>
        <w:tc>
          <w:tcPr>
            <w:tcW w:w="567" w:type="dxa"/>
            <w:tcBorders>
              <w:left w:val="nil"/>
            </w:tcBorders>
          </w:tcPr>
          <w:p w14:paraId="32A459D2" w14:textId="77777777" w:rsidR="004B281C" w:rsidRDefault="004B281C" w:rsidP="005905A2">
            <w:pPr>
              <w:pStyle w:val="CRCoverPage"/>
              <w:spacing w:after="0"/>
              <w:ind w:right="100"/>
              <w:rPr>
                <w:noProof/>
              </w:rPr>
            </w:pPr>
          </w:p>
        </w:tc>
        <w:tc>
          <w:tcPr>
            <w:tcW w:w="1417" w:type="dxa"/>
            <w:gridSpan w:val="3"/>
            <w:tcBorders>
              <w:left w:val="nil"/>
            </w:tcBorders>
          </w:tcPr>
          <w:p w14:paraId="6616A22E" w14:textId="77777777" w:rsidR="004B281C" w:rsidRDefault="004B281C" w:rsidP="005905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8B733" w14:textId="7B9D6FB8" w:rsidR="004B281C" w:rsidRDefault="00D12CE5" w:rsidP="005905A2">
            <w:pPr>
              <w:pStyle w:val="CRCoverPage"/>
              <w:spacing w:after="0"/>
              <w:ind w:left="100"/>
              <w:rPr>
                <w:noProof/>
              </w:rPr>
            </w:pPr>
            <w:fldSimple w:instr=" DOCPROPERTY  ResDate  \* MERGEFORMAT ">
              <w:r w:rsidR="00695AED">
                <w:rPr>
                  <w:noProof/>
                </w:rPr>
                <w:t>2025-10</w:t>
              </w:r>
              <w:r w:rsidR="004B281C" w:rsidRPr="00547C81">
                <w:rPr>
                  <w:noProof/>
                </w:rPr>
                <w:t>-22</w:t>
              </w:r>
            </w:fldSimple>
          </w:p>
        </w:tc>
      </w:tr>
      <w:tr w:rsidR="004B281C" w14:paraId="0266339E" w14:textId="77777777" w:rsidTr="005905A2">
        <w:tc>
          <w:tcPr>
            <w:tcW w:w="1843" w:type="dxa"/>
            <w:tcBorders>
              <w:left w:val="single" w:sz="4" w:space="0" w:color="auto"/>
            </w:tcBorders>
          </w:tcPr>
          <w:p w14:paraId="79B699DC" w14:textId="77777777" w:rsidR="004B281C" w:rsidRDefault="004B281C" w:rsidP="005905A2">
            <w:pPr>
              <w:pStyle w:val="CRCoverPage"/>
              <w:spacing w:after="0"/>
              <w:rPr>
                <w:b/>
                <w:i/>
                <w:noProof/>
                <w:sz w:val="8"/>
                <w:szCs w:val="8"/>
              </w:rPr>
            </w:pPr>
          </w:p>
        </w:tc>
        <w:tc>
          <w:tcPr>
            <w:tcW w:w="1986" w:type="dxa"/>
            <w:gridSpan w:val="4"/>
          </w:tcPr>
          <w:p w14:paraId="6D398148" w14:textId="77777777" w:rsidR="004B281C" w:rsidRDefault="004B281C" w:rsidP="005905A2">
            <w:pPr>
              <w:pStyle w:val="CRCoverPage"/>
              <w:spacing w:after="0"/>
              <w:rPr>
                <w:noProof/>
                <w:sz w:val="8"/>
                <w:szCs w:val="8"/>
              </w:rPr>
            </w:pPr>
          </w:p>
        </w:tc>
        <w:tc>
          <w:tcPr>
            <w:tcW w:w="2267" w:type="dxa"/>
            <w:gridSpan w:val="2"/>
          </w:tcPr>
          <w:p w14:paraId="5221AACE" w14:textId="77777777" w:rsidR="004B281C" w:rsidRDefault="004B281C" w:rsidP="005905A2">
            <w:pPr>
              <w:pStyle w:val="CRCoverPage"/>
              <w:spacing w:after="0"/>
              <w:rPr>
                <w:noProof/>
                <w:sz w:val="8"/>
                <w:szCs w:val="8"/>
              </w:rPr>
            </w:pPr>
          </w:p>
        </w:tc>
        <w:tc>
          <w:tcPr>
            <w:tcW w:w="1417" w:type="dxa"/>
            <w:gridSpan w:val="3"/>
          </w:tcPr>
          <w:p w14:paraId="70A28038" w14:textId="77777777" w:rsidR="004B281C" w:rsidRDefault="004B281C" w:rsidP="005905A2">
            <w:pPr>
              <w:pStyle w:val="CRCoverPage"/>
              <w:spacing w:after="0"/>
              <w:rPr>
                <w:noProof/>
                <w:sz w:val="8"/>
                <w:szCs w:val="8"/>
              </w:rPr>
            </w:pPr>
          </w:p>
        </w:tc>
        <w:tc>
          <w:tcPr>
            <w:tcW w:w="2127" w:type="dxa"/>
            <w:tcBorders>
              <w:right w:val="single" w:sz="4" w:space="0" w:color="auto"/>
            </w:tcBorders>
          </w:tcPr>
          <w:p w14:paraId="251DC6F4" w14:textId="77777777" w:rsidR="004B281C" w:rsidRDefault="004B281C" w:rsidP="005905A2">
            <w:pPr>
              <w:pStyle w:val="CRCoverPage"/>
              <w:spacing w:after="0"/>
              <w:rPr>
                <w:noProof/>
                <w:sz w:val="8"/>
                <w:szCs w:val="8"/>
              </w:rPr>
            </w:pPr>
          </w:p>
        </w:tc>
      </w:tr>
      <w:tr w:rsidR="004B281C" w14:paraId="743F7E83" w14:textId="77777777" w:rsidTr="005905A2">
        <w:trPr>
          <w:cantSplit/>
        </w:trPr>
        <w:tc>
          <w:tcPr>
            <w:tcW w:w="1843" w:type="dxa"/>
            <w:tcBorders>
              <w:left w:val="single" w:sz="4" w:space="0" w:color="auto"/>
            </w:tcBorders>
          </w:tcPr>
          <w:p w14:paraId="25D6F7FC" w14:textId="77777777" w:rsidR="004B281C" w:rsidRDefault="004B281C" w:rsidP="005905A2">
            <w:pPr>
              <w:pStyle w:val="CRCoverPage"/>
              <w:tabs>
                <w:tab w:val="right" w:pos="1759"/>
              </w:tabs>
              <w:spacing w:after="0"/>
              <w:rPr>
                <w:b/>
                <w:i/>
                <w:noProof/>
              </w:rPr>
            </w:pPr>
            <w:r>
              <w:rPr>
                <w:b/>
                <w:i/>
                <w:noProof/>
              </w:rPr>
              <w:t>Category:</w:t>
            </w:r>
          </w:p>
        </w:tc>
        <w:tc>
          <w:tcPr>
            <w:tcW w:w="851" w:type="dxa"/>
            <w:shd w:val="pct30" w:color="FFFF00" w:fill="auto"/>
          </w:tcPr>
          <w:p w14:paraId="42F4523F" w14:textId="77777777" w:rsidR="004B281C" w:rsidRDefault="00D12CE5" w:rsidP="005905A2">
            <w:pPr>
              <w:pStyle w:val="CRCoverPage"/>
              <w:spacing w:after="0"/>
              <w:ind w:left="100" w:right="-609"/>
              <w:rPr>
                <w:b/>
                <w:noProof/>
              </w:rPr>
            </w:pPr>
            <w:fldSimple w:instr=" DOCPROPERTY  Cat  \* MERGEFORMAT ">
              <w:r w:rsidR="004B281C">
                <w:rPr>
                  <w:b/>
                  <w:noProof/>
                </w:rPr>
                <w:t>F</w:t>
              </w:r>
            </w:fldSimple>
          </w:p>
        </w:tc>
        <w:tc>
          <w:tcPr>
            <w:tcW w:w="3402" w:type="dxa"/>
            <w:gridSpan w:val="5"/>
            <w:tcBorders>
              <w:left w:val="nil"/>
            </w:tcBorders>
          </w:tcPr>
          <w:p w14:paraId="3204013F" w14:textId="77777777" w:rsidR="004B281C" w:rsidRDefault="004B281C" w:rsidP="005905A2">
            <w:pPr>
              <w:pStyle w:val="CRCoverPage"/>
              <w:spacing w:after="0"/>
              <w:rPr>
                <w:noProof/>
              </w:rPr>
            </w:pPr>
          </w:p>
        </w:tc>
        <w:tc>
          <w:tcPr>
            <w:tcW w:w="1417" w:type="dxa"/>
            <w:gridSpan w:val="3"/>
            <w:tcBorders>
              <w:left w:val="nil"/>
            </w:tcBorders>
          </w:tcPr>
          <w:p w14:paraId="5EB096DE" w14:textId="77777777" w:rsidR="004B281C" w:rsidRDefault="004B281C" w:rsidP="005905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89957" w14:textId="77777777" w:rsidR="004B281C" w:rsidRDefault="00D12CE5" w:rsidP="005905A2">
            <w:pPr>
              <w:pStyle w:val="CRCoverPage"/>
              <w:spacing w:after="0"/>
              <w:ind w:left="100"/>
              <w:rPr>
                <w:noProof/>
              </w:rPr>
            </w:pPr>
            <w:fldSimple w:instr=" DOCPROPERTY  Release  \* MERGEFORMAT ">
              <w:r w:rsidR="004B281C">
                <w:rPr>
                  <w:noProof/>
                </w:rPr>
                <w:t>Rel-18</w:t>
              </w:r>
            </w:fldSimple>
          </w:p>
        </w:tc>
      </w:tr>
      <w:tr w:rsidR="004B281C" w14:paraId="53BB69E9" w14:textId="77777777" w:rsidTr="005905A2">
        <w:tc>
          <w:tcPr>
            <w:tcW w:w="1843" w:type="dxa"/>
            <w:tcBorders>
              <w:left w:val="single" w:sz="4" w:space="0" w:color="auto"/>
              <w:bottom w:val="single" w:sz="4" w:space="0" w:color="auto"/>
            </w:tcBorders>
          </w:tcPr>
          <w:p w14:paraId="42E5549C" w14:textId="77777777" w:rsidR="004B281C" w:rsidRDefault="004B281C" w:rsidP="005905A2">
            <w:pPr>
              <w:pStyle w:val="CRCoverPage"/>
              <w:spacing w:after="0"/>
              <w:rPr>
                <w:b/>
                <w:i/>
                <w:noProof/>
              </w:rPr>
            </w:pPr>
          </w:p>
        </w:tc>
        <w:tc>
          <w:tcPr>
            <w:tcW w:w="4677" w:type="dxa"/>
            <w:gridSpan w:val="8"/>
            <w:tcBorders>
              <w:bottom w:val="single" w:sz="4" w:space="0" w:color="auto"/>
            </w:tcBorders>
          </w:tcPr>
          <w:p w14:paraId="72EBC999" w14:textId="77777777" w:rsidR="004B281C" w:rsidRDefault="004B281C" w:rsidP="005905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1E61F" w14:textId="77777777" w:rsidR="004B281C" w:rsidRDefault="004B281C" w:rsidP="005905A2">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100610B3" w14:textId="77777777" w:rsidR="004B281C" w:rsidRPr="007C2097" w:rsidRDefault="004B281C" w:rsidP="005905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281C" w14:paraId="02F2D8A4" w14:textId="77777777" w:rsidTr="005905A2">
        <w:tc>
          <w:tcPr>
            <w:tcW w:w="1843" w:type="dxa"/>
          </w:tcPr>
          <w:p w14:paraId="57DAE30A" w14:textId="77777777" w:rsidR="004B281C" w:rsidRDefault="004B281C" w:rsidP="005905A2">
            <w:pPr>
              <w:pStyle w:val="CRCoverPage"/>
              <w:spacing w:after="0"/>
              <w:rPr>
                <w:b/>
                <w:i/>
                <w:noProof/>
                <w:sz w:val="8"/>
                <w:szCs w:val="8"/>
              </w:rPr>
            </w:pPr>
          </w:p>
        </w:tc>
        <w:tc>
          <w:tcPr>
            <w:tcW w:w="7797" w:type="dxa"/>
            <w:gridSpan w:val="10"/>
          </w:tcPr>
          <w:p w14:paraId="0344D6D8" w14:textId="77777777" w:rsidR="004B281C" w:rsidRDefault="004B281C" w:rsidP="005905A2">
            <w:pPr>
              <w:pStyle w:val="CRCoverPage"/>
              <w:spacing w:after="0"/>
              <w:rPr>
                <w:noProof/>
                <w:sz w:val="8"/>
                <w:szCs w:val="8"/>
              </w:rPr>
            </w:pPr>
          </w:p>
        </w:tc>
      </w:tr>
      <w:tr w:rsidR="004B281C" w14:paraId="32D8B0DA" w14:textId="77777777" w:rsidTr="005905A2">
        <w:tc>
          <w:tcPr>
            <w:tcW w:w="2694" w:type="dxa"/>
            <w:gridSpan w:val="2"/>
            <w:tcBorders>
              <w:top w:val="single" w:sz="4" w:space="0" w:color="auto"/>
              <w:left w:val="single" w:sz="4" w:space="0" w:color="auto"/>
            </w:tcBorders>
          </w:tcPr>
          <w:p w14:paraId="396DB996" w14:textId="77777777" w:rsidR="004B281C" w:rsidRDefault="004B281C" w:rsidP="005905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758E32" w14:textId="77777777" w:rsidR="004B281C" w:rsidRDefault="004B281C" w:rsidP="005905A2">
            <w:pPr>
              <w:pStyle w:val="CRCoverPage"/>
              <w:spacing w:after="0"/>
              <w:ind w:left="100"/>
              <w:rPr>
                <w:noProof/>
              </w:rPr>
            </w:pPr>
            <w:r>
              <w:rPr>
                <w:noProof/>
              </w:rPr>
              <w:t>In Rel-18, according to the RAN4 feature list LS (R4-2403636), new optional UE feature ‘SU-MIMO 8Rx receiver’ is introduced in section 5.2 of TS 38.306.</w:t>
            </w:r>
          </w:p>
          <w:p w14:paraId="55DCFD23" w14:textId="5D29C097" w:rsidR="004B281C" w:rsidRDefault="004B281C" w:rsidP="005905A2">
            <w:pPr>
              <w:pStyle w:val="CRCoverPage"/>
              <w:spacing w:after="0"/>
              <w:ind w:left="100"/>
              <w:rPr>
                <w:noProof/>
              </w:rPr>
            </w:pPr>
            <w:r>
              <w:rPr>
                <w:noProof/>
              </w:rPr>
              <w:t>In RAN4#116, RAN4 has agreed the existing ‘SU-MIMO 8Rx receiver’</w:t>
            </w:r>
            <w:r w:rsidR="00BE5EFA">
              <w:rPr>
                <w:noProof/>
              </w:rPr>
              <w:t xml:space="preserve"> capability definition </w:t>
            </w:r>
            <w:r>
              <w:rPr>
                <w:noProof/>
              </w:rPr>
              <w:t>to be updated to:</w:t>
            </w:r>
          </w:p>
          <w:tbl>
            <w:tblPr>
              <w:tblStyle w:val="afb"/>
              <w:tblW w:w="0" w:type="auto"/>
              <w:tblInd w:w="100" w:type="dxa"/>
              <w:tblLayout w:type="fixed"/>
              <w:tblLook w:val="04A0" w:firstRow="1" w:lastRow="0" w:firstColumn="1" w:lastColumn="0" w:noHBand="0" w:noVBand="1"/>
            </w:tblPr>
            <w:tblGrid>
              <w:gridCol w:w="6571"/>
            </w:tblGrid>
            <w:tr w:rsidR="004B281C" w14:paraId="30FEF534" w14:textId="77777777" w:rsidTr="005905A2">
              <w:trPr>
                <w:trHeight w:val="951"/>
              </w:trPr>
              <w:tc>
                <w:tcPr>
                  <w:tcW w:w="6571" w:type="dxa"/>
                </w:tcPr>
                <w:p w14:paraId="19E813EA" w14:textId="77777777" w:rsidR="004B281C" w:rsidRPr="001F7F47" w:rsidRDefault="004B281C" w:rsidP="005905A2">
                  <w:pPr>
                    <w:pStyle w:val="CRCoverPage"/>
                    <w:spacing w:after="0"/>
                    <w:rPr>
                      <w:b/>
                      <w:noProof/>
                    </w:rPr>
                  </w:pPr>
                  <w:r w:rsidRPr="001F7F47">
                    <w:rPr>
                      <w:b/>
                      <w:noProof/>
                    </w:rPr>
                    <w:t>8Rx receiver</w:t>
                  </w:r>
                </w:p>
                <w:p w14:paraId="7750B692" w14:textId="77777777" w:rsidR="004B281C" w:rsidRDefault="004B281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6E78F293" w14:textId="77777777" w:rsidR="004B281C" w:rsidRDefault="004B281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401192D9" w14:textId="77777777" w:rsidR="004B281C" w:rsidRDefault="004B281C" w:rsidP="005905A2">
            <w:pPr>
              <w:pStyle w:val="CRCoverPage"/>
              <w:spacing w:after="0"/>
              <w:ind w:left="100"/>
              <w:rPr>
                <w:noProof/>
              </w:rPr>
            </w:pPr>
          </w:p>
          <w:p w14:paraId="7D3B6931" w14:textId="77FD161C" w:rsidR="004B281C" w:rsidRDefault="00A62174" w:rsidP="005905A2">
            <w:pPr>
              <w:pStyle w:val="CRCoverPage"/>
              <w:spacing w:after="0"/>
              <w:ind w:left="100"/>
              <w:rPr>
                <w:noProof/>
              </w:rPr>
            </w:pPr>
            <w:r>
              <w:rPr>
                <w:noProof/>
              </w:rPr>
              <w:t>In RAN4 LS(R2-2506729</w:t>
            </w:r>
            <w:r w:rsidR="004B281C">
              <w:rPr>
                <w:noProof/>
              </w:rPr>
              <w:t>_R4-2509151), RAN4 request RAN2 to take the above RAN4 agreement into account and update the existing Rel-18 ‘SU-MIMO 8Rx receiver’ capability definition in section 5.2 of TS 38.306.</w:t>
            </w:r>
          </w:p>
          <w:p w14:paraId="6B3F7F40" w14:textId="77777777" w:rsidR="004B281C" w:rsidRDefault="004B281C" w:rsidP="005905A2">
            <w:pPr>
              <w:pStyle w:val="CRCoverPage"/>
              <w:spacing w:after="0"/>
              <w:ind w:left="100"/>
              <w:rPr>
                <w:noProof/>
              </w:rPr>
            </w:pPr>
          </w:p>
          <w:p w14:paraId="7E019D3A" w14:textId="77777777" w:rsidR="004B281C" w:rsidRPr="00647C25" w:rsidRDefault="004B281C" w:rsidP="005905A2">
            <w:pPr>
              <w:pStyle w:val="CRCoverPage"/>
              <w:spacing w:after="0"/>
              <w:ind w:left="100"/>
              <w:rPr>
                <w:b/>
                <w:noProof/>
              </w:rPr>
            </w:pPr>
            <w:r w:rsidRPr="00647C25">
              <w:rPr>
                <w:b/>
                <w:noProof/>
              </w:rPr>
              <w:t>Impact Analysis</w:t>
            </w:r>
          </w:p>
          <w:p w14:paraId="1EF9B854" w14:textId="77777777" w:rsidR="004B281C" w:rsidRPr="00647C25" w:rsidRDefault="004B281C" w:rsidP="005905A2">
            <w:pPr>
              <w:pStyle w:val="CRCoverPage"/>
              <w:spacing w:after="0"/>
              <w:ind w:left="100"/>
              <w:rPr>
                <w:noProof/>
                <w:u w:val="single"/>
              </w:rPr>
            </w:pPr>
            <w:r w:rsidRPr="00647C25">
              <w:rPr>
                <w:noProof/>
                <w:u w:val="single"/>
              </w:rPr>
              <w:t>Impacted 5G architecture options:</w:t>
            </w:r>
          </w:p>
          <w:p w14:paraId="6D212489" w14:textId="77777777" w:rsidR="004B281C" w:rsidRDefault="004B281C" w:rsidP="005905A2">
            <w:pPr>
              <w:pStyle w:val="CRCoverPage"/>
              <w:spacing w:after="0"/>
              <w:ind w:left="100"/>
              <w:rPr>
                <w:noProof/>
              </w:rPr>
            </w:pPr>
            <w:r>
              <w:rPr>
                <w:noProof/>
              </w:rPr>
              <w:t>NR SA, NR-DC, (NG)EN-DC, NE-DC</w:t>
            </w:r>
          </w:p>
          <w:p w14:paraId="2B839A8D" w14:textId="77777777" w:rsidR="004B281C" w:rsidRDefault="004B281C" w:rsidP="005905A2">
            <w:pPr>
              <w:pStyle w:val="CRCoverPage"/>
              <w:spacing w:after="0"/>
              <w:ind w:left="100"/>
              <w:rPr>
                <w:noProof/>
              </w:rPr>
            </w:pPr>
          </w:p>
          <w:p w14:paraId="72CCD395" w14:textId="77777777" w:rsidR="004B281C" w:rsidRDefault="004B281C" w:rsidP="005905A2">
            <w:pPr>
              <w:pStyle w:val="CRCoverPage"/>
              <w:spacing w:after="0"/>
              <w:ind w:left="100"/>
              <w:rPr>
                <w:noProof/>
              </w:rPr>
            </w:pPr>
            <w:r w:rsidRPr="00647C25">
              <w:rPr>
                <w:noProof/>
                <w:u w:val="single"/>
              </w:rPr>
              <w:t>Impacted functionality:</w:t>
            </w:r>
            <w:r>
              <w:rPr>
                <w:noProof/>
              </w:rPr>
              <w:t xml:space="preserve"> UE receiver features</w:t>
            </w:r>
          </w:p>
          <w:p w14:paraId="36DDFC75" w14:textId="77777777" w:rsidR="004B281C" w:rsidRDefault="004B281C" w:rsidP="005905A2">
            <w:pPr>
              <w:pStyle w:val="CRCoverPage"/>
              <w:spacing w:after="0"/>
              <w:ind w:left="100"/>
              <w:rPr>
                <w:noProof/>
              </w:rPr>
            </w:pPr>
          </w:p>
          <w:p w14:paraId="7D2ADBC2" w14:textId="77777777" w:rsidR="004B281C" w:rsidRPr="00647C25" w:rsidRDefault="004B281C" w:rsidP="005905A2">
            <w:pPr>
              <w:pStyle w:val="CRCoverPage"/>
              <w:spacing w:after="0"/>
              <w:ind w:left="100"/>
              <w:rPr>
                <w:noProof/>
                <w:u w:val="single"/>
              </w:rPr>
            </w:pPr>
            <w:r w:rsidRPr="00647C25">
              <w:rPr>
                <w:noProof/>
                <w:u w:val="single"/>
              </w:rPr>
              <w:t>Inter-operability:</w:t>
            </w:r>
          </w:p>
          <w:p w14:paraId="703D97B6" w14:textId="77777777" w:rsidR="004B281C" w:rsidRDefault="004B281C" w:rsidP="005905A2">
            <w:pPr>
              <w:pStyle w:val="CRCoverPage"/>
              <w:spacing w:after="0"/>
              <w:ind w:left="100"/>
              <w:rPr>
                <w:noProof/>
              </w:rPr>
            </w:pPr>
            <w:r>
              <w:rPr>
                <w:noProof/>
              </w:rPr>
              <w:t>1.</w:t>
            </w:r>
            <w:r>
              <w:rPr>
                <w:noProof/>
              </w:rPr>
              <w:tab/>
              <w:t xml:space="preserve"> If the network is implemented according to the CR and the UE is not, there is no inter-operability issue.</w:t>
            </w:r>
          </w:p>
          <w:p w14:paraId="05F2133D" w14:textId="77777777" w:rsidR="004B281C" w:rsidRDefault="004B281C" w:rsidP="005905A2">
            <w:pPr>
              <w:pStyle w:val="CRCoverPage"/>
              <w:spacing w:after="0"/>
              <w:ind w:left="100"/>
              <w:rPr>
                <w:noProof/>
              </w:rPr>
            </w:pPr>
            <w:r>
              <w:rPr>
                <w:noProof/>
              </w:rPr>
              <w:t>2.</w:t>
            </w:r>
            <w:r>
              <w:rPr>
                <w:noProof/>
              </w:rPr>
              <w:tab/>
              <w:t xml:space="preserve"> If the UE is implemented according to the CR and the network is not, there is no inter-operability issue.</w:t>
            </w:r>
          </w:p>
        </w:tc>
      </w:tr>
      <w:tr w:rsidR="004B281C" w14:paraId="0ED7A77A" w14:textId="77777777" w:rsidTr="005905A2">
        <w:tc>
          <w:tcPr>
            <w:tcW w:w="2694" w:type="dxa"/>
            <w:gridSpan w:val="2"/>
            <w:tcBorders>
              <w:left w:val="single" w:sz="4" w:space="0" w:color="auto"/>
            </w:tcBorders>
          </w:tcPr>
          <w:p w14:paraId="3E055CAF" w14:textId="77777777" w:rsidR="004B281C" w:rsidRDefault="004B281C" w:rsidP="005905A2">
            <w:pPr>
              <w:pStyle w:val="CRCoverPage"/>
              <w:spacing w:after="0"/>
              <w:rPr>
                <w:b/>
                <w:i/>
                <w:noProof/>
                <w:sz w:val="8"/>
                <w:szCs w:val="8"/>
              </w:rPr>
            </w:pPr>
          </w:p>
        </w:tc>
        <w:tc>
          <w:tcPr>
            <w:tcW w:w="6946" w:type="dxa"/>
            <w:gridSpan w:val="9"/>
            <w:tcBorders>
              <w:right w:val="single" w:sz="4" w:space="0" w:color="auto"/>
            </w:tcBorders>
          </w:tcPr>
          <w:p w14:paraId="6EC175F8" w14:textId="77777777" w:rsidR="004B281C" w:rsidRDefault="004B281C" w:rsidP="005905A2">
            <w:pPr>
              <w:pStyle w:val="CRCoverPage"/>
              <w:spacing w:after="0"/>
              <w:rPr>
                <w:noProof/>
                <w:sz w:val="8"/>
                <w:szCs w:val="8"/>
              </w:rPr>
            </w:pPr>
          </w:p>
        </w:tc>
      </w:tr>
      <w:tr w:rsidR="004B281C" w14:paraId="43F164D1" w14:textId="77777777" w:rsidTr="005905A2">
        <w:tc>
          <w:tcPr>
            <w:tcW w:w="2694" w:type="dxa"/>
            <w:gridSpan w:val="2"/>
            <w:tcBorders>
              <w:left w:val="single" w:sz="4" w:space="0" w:color="auto"/>
            </w:tcBorders>
          </w:tcPr>
          <w:p w14:paraId="0240BAE2" w14:textId="77777777" w:rsidR="004B281C" w:rsidRDefault="004B281C" w:rsidP="005905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4E0F20" w14:textId="77777777" w:rsidR="004B281C" w:rsidRDefault="004B281C" w:rsidP="005905A2">
            <w:pPr>
              <w:pStyle w:val="CRCoverPage"/>
              <w:spacing w:after="0"/>
              <w:ind w:left="100"/>
              <w:rPr>
                <w:noProof/>
              </w:rPr>
            </w:pPr>
            <w:r>
              <w:rPr>
                <w:rFonts w:hint="eastAsia"/>
                <w:noProof/>
              </w:rPr>
              <w:t>•</w:t>
            </w:r>
            <w:r>
              <w:rPr>
                <w:noProof/>
              </w:rPr>
              <w:tab/>
              <w:t>Updating the existing ‘SU-MIMO 8Rx receiver’ capability definition to:</w:t>
            </w:r>
          </w:p>
          <w:tbl>
            <w:tblPr>
              <w:tblStyle w:val="afb"/>
              <w:tblW w:w="0" w:type="auto"/>
              <w:tblInd w:w="100" w:type="dxa"/>
              <w:tblLayout w:type="fixed"/>
              <w:tblLook w:val="04A0" w:firstRow="1" w:lastRow="0" w:firstColumn="1" w:lastColumn="0" w:noHBand="0" w:noVBand="1"/>
            </w:tblPr>
            <w:tblGrid>
              <w:gridCol w:w="6571"/>
            </w:tblGrid>
            <w:tr w:rsidR="004B281C" w14:paraId="1411560A" w14:textId="77777777" w:rsidTr="005905A2">
              <w:trPr>
                <w:trHeight w:val="951"/>
              </w:trPr>
              <w:tc>
                <w:tcPr>
                  <w:tcW w:w="6571" w:type="dxa"/>
                </w:tcPr>
                <w:p w14:paraId="35A6F9BF" w14:textId="77777777" w:rsidR="004B281C" w:rsidRPr="001F7F47" w:rsidRDefault="004B281C" w:rsidP="005905A2">
                  <w:pPr>
                    <w:pStyle w:val="CRCoverPage"/>
                    <w:spacing w:after="0"/>
                    <w:rPr>
                      <w:b/>
                      <w:noProof/>
                    </w:rPr>
                  </w:pPr>
                  <w:r w:rsidRPr="001F7F47">
                    <w:rPr>
                      <w:b/>
                      <w:noProof/>
                    </w:rPr>
                    <w:lastRenderedPageBreak/>
                    <w:t>8Rx receiver</w:t>
                  </w:r>
                </w:p>
                <w:p w14:paraId="61C7EAEB" w14:textId="77777777" w:rsidR="004B281C" w:rsidRDefault="004B281C" w:rsidP="005905A2">
                  <w:pPr>
                    <w:pStyle w:val="CRCoverPage"/>
                    <w:spacing w:after="0"/>
                    <w:rPr>
                      <w:noProof/>
                    </w:rPr>
                  </w:pPr>
                  <w:r>
                    <w:rPr>
                      <w:noProof/>
                    </w:rPr>
                    <w:t>-</w:t>
                  </w:r>
                  <w:r>
                    <w:rPr>
                      <w:noProof/>
                    </w:rPr>
                    <w:tab/>
                    <w:t>Baseline 8Rx receiver: 8Rx receivers for MIMO transmissions with support of up to 8 layers with joint 8Rx MIMO detector in FR1</w:t>
                  </w:r>
                </w:p>
                <w:p w14:paraId="4D8C226C" w14:textId="77777777" w:rsidR="004B281C" w:rsidRDefault="004B281C" w:rsidP="005905A2">
                  <w:pPr>
                    <w:pStyle w:val="CRCoverPage"/>
                    <w:spacing w:after="0"/>
                    <w:rPr>
                      <w:noProof/>
                    </w:rPr>
                  </w:pPr>
                  <w:r>
                    <w:rPr>
                      <w:noProof/>
                    </w:rPr>
                    <w:t>-</w:t>
                  </w:r>
                  <w:r>
                    <w:rPr>
                      <w:noProof/>
                    </w:rPr>
                    <w:tab/>
                    <w:t>Simplified 8Rx receiver: 8Rx receivers for MIMO transmissions with support of up to 4 layers with two joint 4Rx MIMO detectors in FR1.</w:t>
                  </w:r>
                </w:p>
              </w:tc>
            </w:tr>
          </w:tbl>
          <w:p w14:paraId="781E7813" w14:textId="77777777" w:rsidR="004B281C" w:rsidRDefault="004B281C" w:rsidP="005905A2">
            <w:pPr>
              <w:pStyle w:val="CRCoverPage"/>
              <w:spacing w:after="0"/>
              <w:rPr>
                <w:noProof/>
              </w:rPr>
            </w:pPr>
          </w:p>
        </w:tc>
      </w:tr>
      <w:tr w:rsidR="004B281C" w14:paraId="18E591C4" w14:textId="77777777" w:rsidTr="005905A2">
        <w:tc>
          <w:tcPr>
            <w:tcW w:w="2694" w:type="dxa"/>
            <w:gridSpan w:val="2"/>
            <w:tcBorders>
              <w:left w:val="single" w:sz="4" w:space="0" w:color="auto"/>
            </w:tcBorders>
          </w:tcPr>
          <w:p w14:paraId="1EB57FC4" w14:textId="77777777" w:rsidR="004B281C" w:rsidRDefault="004B281C" w:rsidP="005905A2">
            <w:pPr>
              <w:pStyle w:val="CRCoverPage"/>
              <w:spacing w:after="0"/>
              <w:rPr>
                <w:b/>
                <w:i/>
                <w:noProof/>
                <w:sz w:val="8"/>
                <w:szCs w:val="8"/>
              </w:rPr>
            </w:pPr>
          </w:p>
        </w:tc>
        <w:tc>
          <w:tcPr>
            <w:tcW w:w="6946" w:type="dxa"/>
            <w:gridSpan w:val="9"/>
            <w:tcBorders>
              <w:right w:val="single" w:sz="4" w:space="0" w:color="auto"/>
            </w:tcBorders>
          </w:tcPr>
          <w:p w14:paraId="33F353E0" w14:textId="77777777" w:rsidR="004B281C" w:rsidRDefault="004B281C" w:rsidP="005905A2">
            <w:pPr>
              <w:pStyle w:val="CRCoverPage"/>
              <w:spacing w:after="0"/>
              <w:rPr>
                <w:noProof/>
                <w:sz w:val="8"/>
                <w:szCs w:val="8"/>
              </w:rPr>
            </w:pPr>
          </w:p>
        </w:tc>
      </w:tr>
      <w:tr w:rsidR="004B281C" w14:paraId="306F2D76" w14:textId="77777777" w:rsidTr="005905A2">
        <w:tc>
          <w:tcPr>
            <w:tcW w:w="2694" w:type="dxa"/>
            <w:gridSpan w:val="2"/>
            <w:tcBorders>
              <w:left w:val="single" w:sz="4" w:space="0" w:color="auto"/>
              <w:bottom w:val="single" w:sz="4" w:space="0" w:color="auto"/>
            </w:tcBorders>
          </w:tcPr>
          <w:p w14:paraId="3A15DA6E" w14:textId="77777777" w:rsidR="004B281C" w:rsidRDefault="004B281C" w:rsidP="005905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979B6" w14:textId="77777777" w:rsidR="004B281C" w:rsidRDefault="004B281C" w:rsidP="005905A2">
            <w:pPr>
              <w:pStyle w:val="CRCoverPage"/>
              <w:spacing w:after="0"/>
              <w:ind w:left="100"/>
              <w:rPr>
                <w:noProof/>
              </w:rPr>
            </w:pPr>
            <w:r w:rsidRPr="000B06AA">
              <w:rPr>
                <w:noProof/>
              </w:rPr>
              <w:t>The ‘8Rx receiver’ capability will remain limited to SU-MIMO case</w:t>
            </w:r>
            <w:r>
              <w:rPr>
                <w:noProof/>
              </w:rPr>
              <w:t>.</w:t>
            </w:r>
          </w:p>
        </w:tc>
      </w:tr>
      <w:tr w:rsidR="004B281C" w14:paraId="65AE5278" w14:textId="77777777" w:rsidTr="005905A2">
        <w:tc>
          <w:tcPr>
            <w:tcW w:w="2694" w:type="dxa"/>
            <w:gridSpan w:val="2"/>
          </w:tcPr>
          <w:p w14:paraId="342FC289" w14:textId="77777777" w:rsidR="004B281C" w:rsidRDefault="004B281C" w:rsidP="005905A2">
            <w:pPr>
              <w:pStyle w:val="CRCoverPage"/>
              <w:spacing w:after="0"/>
              <w:rPr>
                <w:b/>
                <w:i/>
                <w:noProof/>
                <w:sz w:val="8"/>
                <w:szCs w:val="8"/>
              </w:rPr>
            </w:pPr>
          </w:p>
        </w:tc>
        <w:tc>
          <w:tcPr>
            <w:tcW w:w="6946" w:type="dxa"/>
            <w:gridSpan w:val="9"/>
          </w:tcPr>
          <w:p w14:paraId="2746E43A" w14:textId="77777777" w:rsidR="004B281C" w:rsidRDefault="004B281C" w:rsidP="005905A2">
            <w:pPr>
              <w:pStyle w:val="CRCoverPage"/>
              <w:spacing w:after="0"/>
              <w:rPr>
                <w:noProof/>
                <w:sz w:val="8"/>
                <w:szCs w:val="8"/>
              </w:rPr>
            </w:pPr>
          </w:p>
        </w:tc>
      </w:tr>
      <w:tr w:rsidR="004B281C" w14:paraId="0F4A1C92" w14:textId="77777777" w:rsidTr="005905A2">
        <w:tc>
          <w:tcPr>
            <w:tcW w:w="2694" w:type="dxa"/>
            <w:gridSpan w:val="2"/>
            <w:tcBorders>
              <w:top w:val="single" w:sz="4" w:space="0" w:color="auto"/>
              <w:left w:val="single" w:sz="4" w:space="0" w:color="auto"/>
            </w:tcBorders>
          </w:tcPr>
          <w:p w14:paraId="6B9EB7C8" w14:textId="77777777" w:rsidR="004B281C" w:rsidRDefault="004B281C" w:rsidP="005905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FD6CF7" w14:textId="77777777" w:rsidR="004B281C" w:rsidRDefault="004B281C" w:rsidP="005905A2">
            <w:pPr>
              <w:pStyle w:val="CRCoverPage"/>
              <w:spacing w:after="0"/>
              <w:ind w:left="100"/>
              <w:rPr>
                <w:noProof/>
              </w:rPr>
            </w:pPr>
            <w:r>
              <w:rPr>
                <w:noProof/>
              </w:rPr>
              <w:t>5.2</w:t>
            </w:r>
          </w:p>
        </w:tc>
      </w:tr>
      <w:tr w:rsidR="004B281C" w14:paraId="75DC538F" w14:textId="77777777" w:rsidTr="005905A2">
        <w:tc>
          <w:tcPr>
            <w:tcW w:w="2694" w:type="dxa"/>
            <w:gridSpan w:val="2"/>
            <w:tcBorders>
              <w:left w:val="single" w:sz="4" w:space="0" w:color="auto"/>
            </w:tcBorders>
          </w:tcPr>
          <w:p w14:paraId="2936C28A" w14:textId="77777777" w:rsidR="004B281C" w:rsidRDefault="004B281C" w:rsidP="005905A2">
            <w:pPr>
              <w:pStyle w:val="CRCoverPage"/>
              <w:spacing w:after="0"/>
              <w:rPr>
                <w:b/>
                <w:i/>
                <w:noProof/>
                <w:sz w:val="8"/>
                <w:szCs w:val="8"/>
              </w:rPr>
            </w:pPr>
          </w:p>
        </w:tc>
        <w:tc>
          <w:tcPr>
            <w:tcW w:w="6946" w:type="dxa"/>
            <w:gridSpan w:val="9"/>
            <w:tcBorders>
              <w:right w:val="single" w:sz="4" w:space="0" w:color="auto"/>
            </w:tcBorders>
          </w:tcPr>
          <w:p w14:paraId="34D1F622" w14:textId="77777777" w:rsidR="004B281C" w:rsidRDefault="004B281C" w:rsidP="005905A2">
            <w:pPr>
              <w:pStyle w:val="CRCoverPage"/>
              <w:spacing w:after="0"/>
              <w:rPr>
                <w:noProof/>
                <w:sz w:val="8"/>
                <w:szCs w:val="8"/>
              </w:rPr>
            </w:pPr>
          </w:p>
        </w:tc>
      </w:tr>
      <w:tr w:rsidR="004B281C" w14:paraId="0E3A4B5B" w14:textId="77777777" w:rsidTr="005905A2">
        <w:tc>
          <w:tcPr>
            <w:tcW w:w="2694" w:type="dxa"/>
            <w:gridSpan w:val="2"/>
            <w:tcBorders>
              <w:left w:val="single" w:sz="4" w:space="0" w:color="auto"/>
            </w:tcBorders>
          </w:tcPr>
          <w:p w14:paraId="207E93A8" w14:textId="77777777" w:rsidR="004B281C" w:rsidRDefault="004B281C" w:rsidP="005905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34D81" w14:textId="77777777" w:rsidR="004B281C" w:rsidRDefault="004B281C" w:rsidP="005905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F10D8E" w14:textId="77777777" w:rsidR="004B281C" w:rsidRDefault="004B281C" w:rsidP="005905A2">
            <w:pPr>
              <w:pStyle w:val="CRCoverPage"/>
              <w:spacing w:after="0"/>
              <w:jc w:val="center"/>
              <w:rPr>
                <w:b/>
                <w:caps/>
                <w:noProof/>
              </w:rPr>
            </w:pPr>
            <w:r>
              <w:rPr>
                <w:b/>
                <w:caps/>
                <w:noProof/>
              </w:rPr>
              <w:t>N</w:t>
            </w:r>
          </w:p>
        </w:tc>
        <w:tc>
          <w:tcPr>
            <w:tcW w:w="2977" w:type="dxa"/>
            <w:gridSpan w:val="4"/>
          </w:tcPr>
          <w:p w14:paraId="4CA1C332" w14:textId="77777777" w:rsidR="004B281C" w:rsidRDefault="004B281C" w:rsidP="005905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CA415C" w14:textId="77777777" w:rsidR="004B281C" w:rsidRDefault="004B281C" w:rsidP="005905A2">
            <w:pPr>
              <w:pStyle w:val="CRCoverPage"/>
              <w:spacing w:after="0"/>
              <w:ind w:left="99"/>
              <w:rPr>
                <w:noProof/>
              </w:rPr>
            </w:pPr>
          </w:p>
        </w:tc>
      </w:tr>
      <w:tr w:rsidR="004B281C" w14:paraId="2186B90A" w14:textId="77777777" w:rsidTr="005905A2">
        <w:tc>
          <w:tcPr>
            <w:tcW w:w="2694" w:type="dxa"/>
            <w:gridSpan w:val="2"/>
            <w:tcBorders>
              <w:left w:val="single" w:sz="4" w:space="0" w:color="auto"/>
            </w:tcBorders>
          </w:tcPr>
          <w:p w14:paraId="6D6988F2" w14:textId="77777777" w:rsidR="004B281C" w:rsidRDefault="004B281C" w:rsidP="005905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B7902C" w14:textId="77777777" w:rsidR="004B281C" w:rsidRDefault="004B281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29CF6" w14:textId="2DC36830" w:rsidR="004B281C" w:rsidRDefault="00695AED" w:rsidP="005905A2">
            <w:pPr>
              <w:pStyle w:val="CRCoverPage"/>
              <w:spacing w:after="0"/>
              <w:jc w:val="center"/>
              <w:rPr>
                <w:b/>
                <w:caps/>
                <w:noProof/>
              </w:rPr>
            </w:pPr>
            <w:r w:rsidRPr="00E03719">
              <w:rPr>
                <w:b/>
                <w:caps/>
                <w:noProof/>
              </w:rPr>
              <w:t>X</w:t>
            </w:r>
          </w:p>
        </w:tc>
        <w:tc>
          <w:tcPr>
            <w:tcW w:w="2977" w:type="dxa"/>
            <w:gridSpan w:val="4"/>
          </w:tcPr>
          <w:p w14:paraId="77EC4CF3" w14:textId="77777777" w:rsidR="004B281C" w:rsidRDefault="004B281C" w:rsidP="005905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510056" w14:textId="77777777" w:rsidR="004B281C" w:rsidRDefault="004B281C" w:rsidP="005905A2">
            <w:pPr>
              <w:pStyle w:val="CRCoverPage"/>
              <w:spacing w:after="0"/>
              <w:ind w:left="99"/>
              <w:rPr>
                <w:noProof/>
              </w:rPr>
            </w:pPr>
            <w:r>
              <w:rPr>
                <w:noProof/>
              </w:rPr>
              <w:t xml:space="preserve">TS/TR ... CR ... </w:t>
            </w:r>
          </w:p>
        </w:tc>
      </w:tr>
      <w:tr w:rsidR="004B281C" w14:paraId="6D2506F4" w14:textId="77777777" w:rsidTr="005905A2">
        <w:tc>
          <w:tcPr>
            <w:tcW w:w="2694" w:type="dxa"/>
            <w:gridSpan w:val="2"/>
            <w:tcBorders>
              <w:left w:val="single" w:sz="4" w:space="0" w:color="auto"/>
            </w:tcBorders>
          </w:tcPr>
          <w:p w14:paraId="48756749" w14:textId="77777777" w:rsidR="004B281C" w:rsidRDefault="004B281C" w:rsidP="005905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82D44" w14:textId="77777777" w:rsidR="004B281C" w:rsidRDefault="004B281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6A0F" w14:textId="3C80C4E4" w:rsidR="004B281C" w:rsidRDefault="00695AED" w:rsidP="005905A2">
            <w:pPr>
              <w:pStyle w:val="CRCoverPage"/>
              <w:spacing w:after="0"/>
              <w:jc w:val="center"/>
              <w:rPr>
                <w:b/>
                <w:caps/>
                <w:noProof/>
              </w:rPr>
            </w:pPr>
            <w:r w:rsidRPr="00E03719">
              <w:rPr>
                <w:b/>
                <w:caps/>
                <w:noProof/>
              </w:rPr>
              <w:t>X</w:t>
            </w:r>
          </w:p>
        </w:tc>
        <w:tc>
          <w:tcPr>
            <w:tcW w:w="2977" w:type="dxa"/>
            <w:gridSpan w:val="4"/>
          </w:tcPr>
          <w:p w14:paraId="749AB1EA" w14:textId="77777777" w:rsidR="004B281C" w:rsidRDefault="004B281C" w:rsidP="005905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8507F" w14:textId="77777777" w:rsidR="004B281C" w:rsidRDefault="004B281C" w:rsidP="005905A2">
            <w:pPr>
              <w:pStyle w:val="CRCoverPage"/>
              <w:spacing w:after="0"/>
              <w:ind w:left="99"/>
              <w:rPr>
                <w:noProof/>
              </w:rPr>
            </w:pPr>
            <w:r>
              <w:rPr>
                <w:noProof/>
              </w:rPr>
              <w:t xml:space="preserve">TS/TR ... CR ... </w:t>
            </w:r>
          </w:p>
        </w:tc>
      </w:tr>
      <w:tr w:rsidR="004B281C" w14:paraId="35A50F2F" w14:textId="77777777" w:rsidTr="005905A2">
        <w:tc>
          <w:tcPr>
            <w:tcW w:w="2694" w:type="dxa"/>
            <w:gridSpan w:val="2"/>
            <w:tcBorders>
              <w:left w:val="single" w:sz="4" w:space="0" w:color="auto"/>
            </w:tcBorders>
          </w:tcPr>
          <w:p w14:paraId="4088B15B" w14:textId="77777777" w:rsidR="004B281C" w:rsidRDefault="004B281C" w:rsidP="005905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08CD7E" w14:textId="77777777" w:rsidR="004B281C" w:rsidRDefault="004B281C" w:rsidP="005905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04806" w14:textId="330E354C" w:rsidR="004B281C" w:rsidRDefault="00695AED" w:rsidP="005905A2">
            <w:pPr>
              <w:pStyle w:val="CRCoverPage"/>
              <w:spacing w:after="0"/>
              <w:jc w:val="center"/>
              <w:rPr>
                <w:b/>
                <w:caps/>
                <w:noProof/>
              </w:rPr>
            </w:pPr>
            <w:r w:rsidRPr="00E03719">
              <w:rPr>
                <w:b/>
                <w:caps/>
                <w:noProof/>
              </w:rPr>
              <w:t>X</w:t>
            </w:r>
          </w:p>
        </w:tc>
        <w:tc>
          <w:tcPr>
            <w:tcW w:w="2977" w:type="dxa"/>
            <w:gridSpan w:val="4"/>
          </w:tcPr>
          <w:p w14:paraId="7697BB35" w14:textId="77777777" w:rsidR="004B281C" w:rsidRDefault="004B281C" w:rsidP="005905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F5E6D3" w14:textId="77777777" w:rsidR="004B281C" w:rsidRDefault="004B281C" w:rsidP="005905A2">
            <w:pPr>
              <w:pStyle w:val="CRCoverPage"/>
              <w:spacing w:after="0"/>
              <w:ind w:left="99"/>
              <w:rPr>
                <w:noProof/>
              </w:rPr>
            </w:pPr>
            <w:r>
              <w:rPr>
                <w:noProof/>
              </w:rPr>
              <w:t xml:space="preserve">TS/TR ... CR ... </w:t>
            </w:r>
          </w:p>
        </w:tc>
      </w:tr>
      <w:tr w:rsidR="004B281C" w14:paraId="0FE72396" w14:textId="77777777" w:rsidTr="005905A2">
        <w:tc>
          <w:tcPr>
            <w:tcW w:w="2694" w:type="dxa"/>
            <w:gridSpan w:val="2"/>
            <w:tcBorders>
              <w:left w:val="single" w:sz="4" w:space="0" w:color="auto"/>
            </w:tcBorders>
          </w:tcPr>
          <w:p w14:paraId="18445272" w14:textId="77777777" w:rsidR="004B281C" w:rsidRDefault="004B281C" w:rsidP="005905A2">
            <w:pPr>
              <w:pStyle w:val="CRCoverPage"/>
              <w:spacing w:after="0"/>
              <w:rPr>
                <w:b/>
                <w:i/>
                <w:noProof/>
              </w:rPr>
            </w:pPr>
          </w:p>
        </w:tc>
        <w:tc>
          <w:tcPr>
            <w:tcW w:w="6946" w:type="dxa"/>
            <w:gridSpan w:val="9"/>
            <w:tcBorders>
              <w:right w:val="single" w:sz="4" w:space="0" w:color="auto"/>
            </w:tcBorders>
          </w:tcPr>
          <w:p w14:paraId="101BA720" w14:textId="77777777" w:rsidR="004B281C" w:rsidRDefault="004B281C" w:rsidP="005905A2">
            <w:pPr>
              <w:pStyle w:val="CRCoverPage"/>
              <w:spacing w:after="0"/>
              <w:rPr>
                <w:noProof/>
              </w:rPr>
            </w:pPr>
          </w:p>
        </w:tc>
      </w:tr>
      <w:tr w:rsidR="004B281C" w14:paraId="0B141C79" w14:textId="77777777" w:rsidTr="005905A2">
        <w:tc>
          <w:tcPr>
            <w:tcW w:w="2694" w:type="dxa"/>
            <w:gridSpan w:val="2"/>
            <w:tcBorders>
              <w:left w:val="single" w:sz="4" w:space="0" w:color="auto"/>
              <w:bottom w:val="single" w:sz="4" w:space="0" w:color="auto"/>
            </w:tcBorders>
          </w:tcPr>
          <w:p w14:paraId="314CE45F" w14:textId="77777777" w:rsidR="004B281C" w:rsidRDefault="004B281C" w:rsidP="005905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E1D0CC" w14:textId="77777777" w:rsidR="004B281C" w:rsidRDefault="004B281C" w:rsidP="005905A2">
            <w:pPr>
              <w:pStyle w:val="CRCoverPage"/>
              <w:spacing w:after="0"/>
              <w:ind w:left="100"/>
              <w:rPr>
                <w:noProof/>
              </w:rPr>
            </w:pPr>
          </w:p>
        </w:tc>
      </w:tr>
      <w:tr w:rsidR="004B281C" w:rsidRPr="008863B9" w14:paraId="3D56613D" w14:textId="77777777" w:rsidTr="005905A2">
        <w:tc>
          <w:tcPr>
            <w:tcW w:w="2694" w:type="dxa"/>
            <w:gridSpan w:val="2"/>
            <w:tcBorders>
              <w:top w:val="single" w:sz="4" w:space="0" w:color="auto"/>
              <w:bottom w:val="single" w:sz="4" w:space="0" w:color="auto"/>
            </w:tcBorders>
          </w:tcPr>
          <w:p w14:paraId="1D94F2E6" w14:textId="77777777" w:rsidR="004B281C" w:rsidRPr="008863B9" w:rsidRDefault="004B281C" w:rsidP="005905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372A15" w14:textId="77777777" w:rsidR="004B281C" w:rsidRPr="008863B9" w:rsidRDefault="004B281C" w:rsidP="005905A2">
            <w:pPr>
              <w:pStyle w:val="CRCoverPage"/>
              <w:spacing w:after="0"/>
              <w:ind w:left="100"/>
              <w:rPr>
                <w:noProof/>
                <w:sz w:val="8"/>
                <w:szCs w:val="8"/>
              </w:rPr>
            </w:pPr>
          </w:p>
        </w:tc>
      </w:tr>
      <w:tr w:rsidR="004B281C" w14:paraId="669582CE" w14:textId="77777777" w:rsidTr="005905A2">
        <w:tc>
          <w:tcPr>
            <w:tcW w:w="2694" w:type="dxa"/>
            <w:gridSpan w:val="2"/>
            <w:tcBorders>
              <w:top w:val="single" w:sz="4" w:space="0" w:color="auto"/>
              <w:left w:val="single" w:sz="4" w:space="0" w:color="auto"/>
              <w:bottom w:val="single" w:sz="4" w:space="0" w:color="auto"/>
            </w:tcBorders>
          </w:tcPr>
          <w:p w14:paraId="35DD3382" w14:textId="77777777" w:rsidR="004B281C" w:rsidRDefault="004B281C" w:rsidP="005905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0DCD9C" w14:textId="3A502F53" w:rsidR="004B281C" w:rsidRDefault="00695AED" w:rsidP="005905A2">
            <w:pPr>
              <w:pStyle w:val="CRCoverPage"/>
              <w:spacing w:after="0"/>
              <w:ind w:left="100"/>
              <w:rPr>
                <w:noProof/>
              </w:rPr>
            </w:pPr>
            <w:r>
              <w:rPr>
                <w:noProof/>
              </w:rPr>
              <w:t>R2-2507395 i</w:t>
            </w:r>
            <w:r w:rsidRPr="00695AED">
              <w:rPr>
                <w:noProof/>
              </w:rPr>
              <w:t>n-principle agreed</w:t>
            </w:r>
            <w:r>
              <w:rPr>
                <w:noProof/>
              </w:rPr>
              <w:t xml:space="preserve"> in RAN2#131bis</w:t>
            </w:r>
          </w:p>
        </w:tc>
      </w:tr>
    </w:tbl>
    <w:p w14:paraId="10C80E54" w14:textId="77777777" w:rsidR="004B281C" w:rsidRDefault="004B281C" w:rsidP="004B281C">
      <w:pPr>
        <w:pStyle w:val="CRCoverPage"/>
        <w:spacing w:after="0"/>
        <w:rPr>
          <w:noProof/>
          <w:sz w:val="8"/>
          <w:szCs w:val="8"/>
        </w:rPr>
      </w:pPr>
    </w:p>
    <w:p w14:paraId="76D3F2C7" w14:textId="67EC8511" w:rsidR="00E6531D" w:rsidRDefault="000226CD" w:rsidP="00727545">
      <w:pPr>
        <w:overflowPunct/>
        <w:autoSpaceDE/>
        <w:autoSpaceDN/>
        <w:adjustRightInd/>
        <w:spacing w:after="0"/>
        <w:textAlignment w:val="auto"/>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B281C" w:rsidRPr="006C6C2E" w14:paraId="2FE94158" w14:textId="77777777" w:rsidTr="005905A2">
        <w:trPr>
          <w:jc w:val="center"/>
        </w:trPr>
        <w:tc>
          <w:tcPr>
            <w:tcW w:w="9629" w:type="dxa"/>
            <w:shd w:val="clear" w:color="auto" w:fill="FDE9D9"/>
            <w:vAlign w:val="center"/>
          </w:tcPr>
          <w:p w14:paraId="3E71D445" w14:textId="77777777" w:rsidR="004B281C" w:rsidRPr="006C6C2E" w:rsidRDefault="004B281C" w:rsidP="005905A2">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Pr>
                <w:color w:val="FF0000"/>
                <w:sz w:val="28"/>
                <w:szCs w:val="28"/>
                <w:lang w:eastAsia="zh-CN"/>
              </w:rPr>
              <w:t xml:space="preserve"> OF</w:t>
            </w:r>
            <w:r w:rsidRPr="006C6C2E">
              <w:rPr>
                <w:rFonts w:hint="eastAsia"/>
                <w:color w:val="FF0000"/>
                <w:sz w:val="28"/>
                <w:szCs w:val="28"/>
                <w:lang w:eastAsia="zh-CN"/>
              </w:rPr>
              <w:t xml:space="preserve"> CHANGE</w:t>
            </w:r>
            <w:r>
              <w:rPr>
                <w:color w:val="FF0000"/>
                <w:sz w:val="28"/>
                <w:szCs w:val="28"/>
                <w:lang w:eastAsia="zh-CN"/>
              </w:rPr>
              <w:t>S</w:t>
            </w:r>
          </w:p>
        </w:tc>
      </w:tr>
    </w:tbl>
    <w:p w14:paraId="14F3C5C9" w14:textId="77777777" w:rsidR="000F0548" w:rsidRPr="00BC409C" w:rsidRDefault="000F0548" w:rsidP="00234276">
      <w:pPr>
        <w:pStyle w:val="2"/>
      </w:pPr>
      <w:bookmarkStart w:id="3" w:name="_Toc46488709"/>
      <w:bookmarkStart w:id="4" w:name="_Toc52574131"/>
      <w:bookmarkStart w:id="5" w:name="_Toc52574217"/>
      <w:bookmarkStart w:id="6" w:name="_Toc201698677"/>
      <w:bookmarkEnd w:id="2"/>
      <w:r w:rsidRPr="00BC409C">
        <w:t>5.2</w:t>
      </w:r>
      <w:r w:rsidRPr="00BC409C">
        <w:tab/>
        <w:t>UE receiver features</w:t>
      </w:r>
      <w:bookmarkEnd w:id="3"/>
      <w:bookmarkEnd w:id="4"/>
      <w:bookmarkEnd w:id="5"/>
      <w:bookmarkEnd w:id="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65AB4" w:rsidRPr="00BC409C" w14:paraId="3A57F755" w14:textId="77777777" w:rsidTr="000F0548">
        <w:trPr>
          <w:cantSplit/>
          <w:tblHeader/>
        </w:trPr>
        <w:tc>
          <w:tcPr>
            <w:tcW w:w="9630" w:type="dxa"/>
          </w:tcPr>
          <w:p w14:paraId="66F75A81" w14:textId="77777777" w:rsidR="006F6453" w:rsidRPr="00BC409C" w:rsidRDefault="006F6453" w:rsidP="009A4219">
            <w:pPr>
              <w:pStyle w:val="TAH"/>
            </w:pPr>
            <w:r w:rsidRPr="00BC409C">
              <w:t>Definitions for feature</w:t>
            </w:r>
          </w:p>
        </w:tc>
      </w:tr>
      <w:tr w:rsidR="00B65AB4" w:rsidRPr="00BC409C" w14:paraId="532E1337" w14:textId="77777777" w:rsidTr="000F0548">
        <w:trPr>
          <w:cantSplit/>
          <w:tblHeader/>
        </w:trPr>
        <w:tc>
          <w:tcPr>
            <w:tcW w:w="9630" w:type="dxa"/>
          </w:tcPr>
          <w:p w14:paraId="5917930B" w14:textId="77777777" w:rsidR="00A75F94" w:rsidRPr="00BC409C" w:rsidRDefault="00A75F94" w:rsidP="00A75F94">
            <w:pPr>
              <w:pStyle w:val="TAL"/>
              <w:rPr>
                <w:b/>
                <w:bCs/>
              </w:rPr>
            </w:pPr>
            <w:r w:rsidRPr="00BC409C">
              <w:rPr>
                <w:b/>
                <w:bCs/>
              </w:rPr>
              <w:t>MU-MIMO Interference Mitigation advanced receiver with modulation order detection</w:t>
            </w:r>
          </w:p>
          <w:p w14:paraId="7870F6F1" w14:textId="45EA146D"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4RX in FR1 when </w:t>
            </w:r>
            <w:r w:rsidR="00827722" w:rsidRPr="00BC409C">
              <w:t>the co-scheduled UE information with DCI index 6 or 7 in Table 7.3.1.2.2-12 of TS 38.212 [10] is signalled</w:t>
            </w:r>
            <w:r w:rsidRPr="00BC409C">
              <w:t>.</w:t>
            </w:r>
          </w:p>
          <w:p w14:paraId="501510B0" w14:textId="0387513A" w:rsidR="00A75F94" w:rsidRPr="00BC409C" w:rsidRDefault="00A75F94" w:rsidP="00CB570C">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5ECE8660" w14:textId="77777777" w:rsidTr="000F0548">
        <w:trPr>
          <w:cantSplit/>
          <w:tblHeader/>
        </w:trPr>
        <w:tc>
          <w:tcPr>
            <w:tcW w:w="9630" w:type="dxa"/>
          </w:tcPr>
          <w:p w14:paraId="45B2B777" w14:textId="77777777" w:rsidR="00A75F94" w:rsidRPr="00BC409C" w:rsidRDefault="00A75F94" w:rsidP="00A75F94">
            <w:pPr>
              <w:pStyle w:val="TAL"/>
              <w:rPr>
                <w:b/>
                <w:bCs/>
              </w:rPr>
            </w:pPr>
            <w:r w:rsidRPr="00BC409C">
              <w:rPr>
                <w:b/>
                <w:bCs/>
              </w:rPr>
              <w:t>MU-MIMO Interference Mitigation advanced receiver with modulation order detection Enh</w:t>
            </w:r>
          </w:p>
          <w:p w14:paraId="7435293E" w14:textId="1EAF7586" w:rsidR="00A75F94" w:rsidRPr="00BC409C" w:rsidRDefault="00A75F94" w:rsidP="00A75F94">
            <w:pPr>
              <w:pStyle w:val="TAL"/>
            </w:pPr>
            <w:r w:rsidRPr="00BC409C">
              <w:t xml:space="preserve">R-ML (reduced complexity ML) receivers with enhanced inter-user interference suppression for MU-MIMO for 2 layers across target and co-scheduled UEs with 2RX and </w:t>
            </w:r>
            <w:r w:rsidRPr="00BC409C">
              <w:rPr>
                <w:i/>
                <w:iCs/>
              </w:rPr>
              <w:t>maxNumberMIMO-LayersPDSCH</w:t>
            </w:r>
            <w:r w:rsidRPr="00BC409C">
              <w:t xml:space="preserve"> layers across target and co-scheduled UEs with 4RX in FR1 when </w:t>
            </w:r>
            <w:r w:rsidR="00827722" w:rsidRPr="00BC409C">
              <w:t>the co-scheduled UE information with DCI index 6 in Table 7.3.1.2.2-12 of TS 38.212 [10] is signalled</w:t>
            </w:r>
            <w:r w:rsidRPr="00BC409C">
              <w:t>.</w:t>
            </w:r>
          </w:p>
          <w:p w14:paraId="25E86099" w14:textId="4D233A57" w:rsidR="00A75F94" w:rsidRPr="00BC409C" w:rsidRDefault="00A75F94" w:rsidP="00A75F94">
            <w:pPr>
              <w:pStyle w:val="TAL"/>
            </w:pPr>
            <w:r w:rsidRPr="00BC409C">
              <w:t xml:space="preserve">UE supporting the feature is required to indicate the support of </w:t>
            </w:r>
            <w:r w:rsidRPr="00BC409C">
              <w:rPr>
                <w:i/>
                <w:iCs/>
              </w:rPr>
              <w:t>advReceiver-MU-MIMO-r18</w:t>
            </w:r>
            <w:r w:rsidR="00C07828" w:rsidRPr="00BC409C">
              <w:rPr>
                <w:i/>
                <w:iCs/>
              </w:rPr>
              <w:t xml:space="preserve"> </w:t>
            </w:r>
            <w:r w:rsidR="00C07828" w:rsidRPr="00BC409C">
              <w:rPr>
                <w:iCs/>
              </w:rPr>
              <w:t>and</w:t>
            </w:r>
            <w:r w:rsidR="00C07828" w:rsidRPr="00BC409C">
              <w:rPr>
                <w:i/>
                <w:iCs/>
              </w:rPr>
              <w:t xml:space="preserve"> </w:t>
            </w:r>
            <w:r w:rsidR="00C07828" w:rsidRPr="00BC409C">
              <w:t>meet the Enhanced Receiver Type 2 requirements in TS 38.101-4 [18]</w:t>
            </w:r>
            <w:r w:rsidRPr="00BC409C">
              <w:t>.</w:t>
            </w:r>
          </w:p>
        </w:tc>
      </w:tr>
      <w:tr w:rsidR="00B65AB4" w:rsidRPr="00BC409C" w14:paraId="40B61964" w14:textId="77777777" w:rsidTr="000F0548">
        <w:trPr>
          <w:cantSplit/>
          <w:tblHeader/>
        </w:trPr>
        <w:tc>
          <w:tcPr>
            <w:tcW w:w="9630" w:type="dxa"/>
          </w:tcPr>
          <w:p w14:paraId="5BB84401" w14:textId="77777777" w:rsidR="006F6453" w:rsidRPr="00BC409C" w:rsidRDefault="006F6453" w:rsidP="009A4219">
            <w:pPr>
              <w:pStyle w:val="TAL"/>
              <w:rPr>
                <w:b/>
                <w:bCs/>
              </w:rPr>
            </w:pPr>
            <w:r w:rsidRPr="00BC409C">
              <w:rPr>
                <w:b/>
                <w:bCs/>
              </w:rPr>
              <w:t>SU-MIMO Interference Mitigation advanced receiver</w:t>
            </w:r>
          </w:p>
          <w:p w14:paraId="4715C92F" w14:textId="4C3C5A3D"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BC409C" w:rsidRDefault="006F6453" w:rsidP="009A4219">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BC409C" w:rsidRDefault="006F6453" w:rsidP="009A4219">
            <w:pPr>
              <w:pStyle w:val="TAL"/>
            </w:pPr>
            <w:r w:rsidRPr="00BC409C">
              <w:t xml:space="preserve">UE supporting the feature is required to meet the Enhanced Receiver Type </w:t>
            </w:r>
            <w:r w:rsidR="00C07828" w:rsidRPr="00BC409C">
              <w:t xml:space="preserve">1 </w:t>
            </w:r>
            <w:r w:rsidRPr="00BC409C">
              <w:t>requirements in TS 38.101-4 [18].</w:t>
            </w:r>
          </w:p>
        </w:tc>
      </w:tr>
      <w:tr w:rsidR="00B65AB4" w:rsidRPr="00BC409C" w14:paraId="59DFC948" w14:textId="77777777" w:rsidTr="000F0548">
        <w:trPr>
          <w:cantSplit/>
          <w:tblHeader/>
        </w:trPr>
        <w:tc>
          <w:tcPr>
            <w:tcW w:w="9630" w:type="dxa"/>
          </w:tcPr>
          <w:p w14:paraId="691A93D6" w14:textId="77777777" w:rsidR="00A75F94" w:rsidRPr="00BC409C" w:rsidRDefault="00A75F94" w:rsidP="00A75F94">
            <w:pPr>
              <w:pStyle w:val="TAL"/>
              <w:rPr>
                <w:rFonts w:eastAsia="等线" w:cs="Arial"/>
                <w:b/>
                <w:bCs/>
                <w:szCs w:val="18"/>
              </w:rPr>
            </w:pPr>
            <w:del w:id="7" w:author="China Telecom-Pei Lin" w:date="2025-09-29T17:13:00Z">
              <w:r w:rsidRPr="00BC409C" w:rsidDel="00FE599B">
                <w:rPr>
                  <w:rFonts w:eastAsia="等线" w:cs="Arial"/>
                  <w:b/>
                  <w:bCs/>
                  <w:szCs w:val="18"/>
                </w:rPr>
                <w:delText xml:space="preserve">SU-MIMO </w:delText>
              </w:r>
            </w:del>
            <w:r w:rsidRPr="00BC409C">
              <w:rPr>
                <w:rFonts w:eastAsia="等线" w:cs="Arial"/>
                <w:b/>
                <w:bCs/>
                <w:szCs w:val="18"/>
              </w:rPr>
              <w:t>8Rx receiver</w:t>
            </w:r>
          </w:p>
          <w:p w14:paraId="3BA6623E" w14:textId="77777777" w:rsidR="00A75F94" w:rsidRPr="00BC409C" w:rsidRDefault="00A75F94" w:rsidP="00CB570C">
            <w:pPr>
              <w:pStyle w:val="B1"/>
              <w:spacing w:after="0"/>
              <w:rPr>
                <w:rFonts w:ascii="Arial" w:hAnsi="Arial" w:cs="Arial"/>
                <w:sz w:val="18"/>
                <w:szCs w:val="18"/>
              </w:rPr>
            </w:pPr>
            <w:r w:rsidRPr="00BC409C">
              <w:rPr>
                <w:rFonts w:ascii="Arial" w:hAnsi="Arial" w:cs="Arial"/>
                <w:sz w:val="18"/>
                <w:szCs w:val="18"/>
              </w:rPr>
              <w:t>-</w:t>
            </w:r>
            <w:r w:rsidRPr="00BC409C">
              <w:rPr>
                <w:rFonts w:ascii="Arial" w:hAnsi="Arial" w:cs="Arial"/>
                <w:sz w:val="18"/>
                <w:szCs w:val="16"/>
              </w:rPr>
              <w:tab/>
            </w:r>
            <w:r w:rsidRPr="00BC409C">
              <w:rPr>
                <w:rFonts w:ascii="Arial" w:hAnsi="Arial" w:cs="Arial"/>
                <w:sz w:val="18"/>
                <w:szCs w:val="18"/>
              </w:rPr>
              <w:t>Baseline</w:t>
            </w:r>
            <w:del w:id="8" w:author="China Telecom-Pei Lin" w:date="2025-09-29T17:13:00Z">
              <w:r w:rsidRPr="00BC409C" w:rsidDel="00FE599B">
                <w:rPr>
                  <w:rFonts w:ascii="Arial" w:hAnsi="Arial" w:cs="Arial"/>
                  <w:sz w:val="18"/>
                  <w:szCs w:val="18"/>
                </w:rPr>
                <w:delText xml:space="preserve"> SU-MIMO</w:delText>
              </w:r>
            </w:del>
            <w:r w:rsidRPr="00BC409C">
              <w:rPr>
                <w:rFonts w:ascii="Arial" w:hAnsi="Arial" w:cs="Arial"/>
                <w:sz w:val="18"/>
                <w:szCs w:val="18"/>
              </w:rPr>
              <w:t xml:space="preserve"> 8Rx receiver: 8Rx receivers for </w:t>
            </w:r>
            <w:del w:id="9" w:author="China Telecom-Pei Lin" w:date="2025-09-29T17:13:00Z">
              <w:r w:rsidRPr="00BC409C" w:rsidDel="00FE599B">
                <w:rPr>
                  <w:rFonts w:ascii="Arial" w:hAnsi="Arial" w:cs="Arial"/>
                  <w:sz w:val="18"/>
                  <w:szCs w:val="18"/>
                </w:rPr>
                <w:delText>SU-</w:delText>
              </w:r>
            </w:del>
            <w:r w:rsidRPr="00BC409C">
              <w:rPr>
                <w:rFonts w:ascii="Arial" w:hAnsi="Arial" w:cs="Arial"/>
                <w:sz w:val="18"/>
                <w:szCs w:val="18"/>
              </w:rPr>
              <w:t>MIMO transmissions with support of up to 8 layers with joint 8Rx MIMO detector in FR1</w:t>
            </w:r>
          </w:p>
          <w:p w14:paraId="1409DFEA" w14:textId="7913B4C5" w:rsidR="00A75F94" w:rsidRPr="00BC409C" w:rsidRDefault="00A75F94" w:rsidP="00CB570C">
            <w:pPr>
              <w:pStyle w:val="TAL"/>
              <w:ind w:left="568" w:hanging="284"/>
              <w:rPr>
                <w:b/>
                <w:bCs/>
              </w:rPr>
            </w:pPr>
            <w:r w:rsidRPr="00BC409C">
              <w:rPr>
                <w:rFonts w:cs="Arial"/>
                <w:szCs w:val="18"/>
              </w:rPr>
              <w:t>-</w:t>
            </w:r>
            <w:r w:rsidRPr="00BC409C">
              <w:rPr>
                <w:rFonts w:cs="Arial"/>
                <w:szCs w:val="16"/>
              </w:rPr>
              <w:tab/>
            </w:r>
            <w:r w:rsidRPr="00BC409C">
              <w:rPr>
                <w:rFonts w:cs="Arial"/>
                <w:szCs w:val="18"/>
              </w:rPr>
              <w:t xml:space="preserve">Simplified </w:t>
            </w:r>
            <w:del w:id="10" w:author="China Telecom-Pei Lin" w:date="2025-09-29T17:14:00Z">
              <w:r w:rsidRPr="00BC409C" w:rsidDel="00FE599B">
                <w:rPr>
                  <w:rFonts w:cs="Arial"/>
                  <w:szCs w:val="18"/>
                </w:rPr>
                <w:delText xml:space="preserve">SU-MIMO </w:delText>
              </w:r>
            </w:del>
            <w:r w:rsidRPr="00BC409C">
              <w:rPr>
                <w:rFonts w:cs="Arial"/>
                <w:szCs w:val="18"/>
              </w:rPr>
              <w:t xml:space="preserve">8Rx receiver: 8Rx receivers for </w:t>
            </w:r>
            <w:del w:id="11" w:author="China Telecom-Pei Lin" w:date="2025-09-29T17:14:00Z">
              <w:r w:rsidRPr="00BC409C" w:rsidDel="00FE599B">
                <w:rPr>
                  <w:rFonts w:cs="Arial"/>
                  <w:szCs w:val="18"/>
                </w:rPr>
                <w:delText>SU-</w:delText>
              </w:r>
            </w:del>
            <w:r w:rsidRPr="00BC409C">
              <w:rPr>
                <w:rFonts w:cs="Arial"/>
                <w:szCs w:val="18"/>
              </w:rPr>
              <w:t>MIMO transmissions with support of up to 4 layers with two joint 4Rx MIMO detectors in FR1.</w:t>
            </w:r>
          </w:p>
        </w:tc>
      </w:tr>
    </w:tbl>
    <w:p w14:paraId="24F8E879" w14:textId="3A5FEB1F" w:rsidR="000F0548" w:rsidRDefault="000F0548" w:rsidP="00234276">
      <w:bookmarkStart w:id="12" w:name="_Hlk40622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C26854" w:rsidRPr="006C6C2E" w14:paraId="4F6EB8E8" w14:textId="77777777" w:rsidTr="005905A2">
        <w:trPr>
          <w:jc w:val="center"/>
        </w:trPr>
        <w:tc>
          <w:tcPr>
            <w:tcW w:w="9629" w:type="dxa"/>
            <w:shd w:val="clear" w:color="auto" w:fill="FDE9D9"/>
            <w:vAlign w:val="center"/>
          </w:tcPr>
          <w:p w14:paraId="13E1906F" w14:textId="77777777" w:rsidR="00C26854" w:rsidRPr="006C6C2E" w:rsidRDefault="00C26854" w:rsidP="005905A2">
            <w:pPr>
              <w:snapToGrid w:val="0"/>
              <w:spacing w:after="0"/>
              <w:jc w:val="center"/>
              <w:rPr>
                <w:color w:val="FF0000"/>
                <w:sz w:val="28"/>
                <w:szCs w:val="28"/>
                <w:lang w:eastAsia="zh-CN"/>
              </w:rPr>
            </w:pPr>
            <w:bookmarkStart w:id="13" w:name="_Toc60777379"/>
            <w:bookmarkStart w:id="14" w:name="_Toc146781465"/>
            <w:r w:rsidRPr="006C6C2E">
              <w:rPr>
                <w:rFonts w:hint="eastAsia"/>
                <w:color w:val="FF0000"/>
                <w:sz w:val="28"/>
                <w:szCs w:val="28"/>
                <w:lang w:eastAsia="zh-CN"/>
              </w:rPr>
              <w:t xml:space="preserve">CHANGE </w:t>
            </w:r>
            <w:r>
              <w:rPr>
                <w:rFonts w:hint="eastAsia"/>
                <w:color w:val="FF0000"/>
                <w:sz w:val="28"/>
                <w:szCs w:val="28"/>
                <w:lang w:eastAsia="zh-CN"/>
              </w:rPr>
              <w:t>END</w:t>
            </w:r>
          </w:p>
        </w:tc>
      </w:tr>
      <w:bookmarkEnd w:id="12"/>
      <w:bookmarkEnd w:id="13"/>
      <w:bookmarkEnd w:id="14"/>
    </w:tbl>
    <w:p w14:paraId="0CCBE3F3" w14:textId="77777777" w:rsidR="00C26854" w:rsidRPr="00BC409C" w:rsidRDefault="00C26854" w:rsidP="00C26854"/>
    <w:sectPr w:rsidR="00C26854" w:rsidRPr="00BC409C" w:rsidSect="00CD0F5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43E40" w14:textId="77777777" w:rsidR="002F648E" w:rsidRPr="0095297E" w:rsidRDefault="002F648E">
      <w:r w:rsidRPr="0095297E">
        <w:separator/>
      </w:r>
    </w:p>
  </w:endnote>
  <w:endnote w:type="continuationSeparator" w:id="0">
    <w:p w14:paraId="720DFAD4" w14:textId="77777777" w:rsidR="002F648E" w:rsidRPr="0095297E" w:rsidRDefault="002F648E">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0453A" w14:textId="77777777" w:rsidR="002F648E" w:rsidRPr="0095297E" w:rsidRDefault="002F648E">
      <w:r w:rsidRPr="0095297E">
        <w:separator/>
      </w:r>
    </w:p>
  </w:footnote>
  <w:footnote w:type="continuationSeparator" w:id="0">
    <w:p w14:paraId="2CDA2EAA" w14:textId="77777777" w:rsidR="002F648E" w:rsidRPr="0095297E" w:rsidRDefault="002F648E">
      <w:r w:rsidRPr="0095297E">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Pei Lin">
    <w15:presenceInfo w15:providerId="None" w15:userId="China Telecom-P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6CD"/>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35487"/>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A06"/>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D5A"/>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648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916"/>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C6A56"/>
    <w:rsid w:val="003D01C6"/>
    <w:rsid w:val="003D0D72"/>
    <w:rsid w:val="003D422D"/>
    <w:rsid w:val="003D45B9"/>
    <w:rsid w:val="003D5CB6"/>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1E25"/>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5AD4"/>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281C"/>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3825"/>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4C9D"/>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5AED"/>
    <w:rsid w:val="006A26BB"/>
    <w:rsid w:val="006A26E2"/>
    <w:rsid w:val="006A2783"/>
    <w:rsid w:val="006A36A0"/>
    <w:rsid w:val="006A47CE"/>
    <w:rsid w:val="006A484E"/>
    <w:rsid w:val="006A4EA4"/>
    <w:rsid w:val="006A51C3"/>
    <w:rsid w:val="006A5DC8"/>
    <w:rsid w:val="006B0C90"/>
    <w:rsid w:val="006B3ED6"/>
    <w:rsid w:val="006B4CB9"/>
    <w:rsid w:val="006C06B9"/>
    <w:rsid w:val="006C07D9"/>
    <w:rsid w:val="006C43A8"/>
    <w:rsid w:val="006C4D64"/>
    <w:rsid w:val="006D01C3"/>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545"/>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11513"/>
    <w:rsid w:val="00812848"/>
    <w:rsid w:val="00813C45"/>
    <w:rsid w:val="008161DB"/>
    <w:rsid w:val="008174CA"/>
    <w:rsid w:val="00820204"/>
    <w:rsid w:val="00821098"/>
    <w:rsid w:val="0082152F"/>
    <w:rsid w:val="008227B5"/>
    <w:rsid w:val="008233E2"/>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355"/>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26CFF"/>
    <w:rsid w:val="00930840"/>
    <w:rsid w:val="00930EE4"/>
    <w:rsid w:val="009312ED"/>
    <w:rsid w:val="009331CE"/>
    <w:rsid w:val="00933E70"/>
    <w:rsid w:val="00934A01"/>
    <w:rsid w:val="00934F57"/>
    <w:rsid w:val="009352E6"/>
    <w:rsid w:val="00935B27"/>
    <w:rsid w:val="00935CE9"/>
    <w:rsid w:val="009363A2"/>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5C6E"/>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2174"/>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E5EFA"/>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6854"/>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0F5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2CE5"/>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531D"/>
    <w:rsid w:val="00E66873"/>
    <w:rsid w:val="00E66AAA"/>
    <w:rsid w:val="00E66F69"/>
    <w:rsid w:val="00E676C8"/>
    <w:rsid w:val="00E70932"/>
    <w:rsid w:val="00E7152A"/>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2FEF"/>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73F5"/>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787F"/>
    <w:rsid w:val="00F57ECA"/>
    <w:rsid w:val="00F63A6D"/>
    <w:rsid w:val="00F650DD"/>
    <w:rsid w:val="00F653B8"/>
    <w:rsid w:val="00F662A5"/>
    <w:rsid w:val="00F66CBB"/>
    <w:rsid w:val="00F677BB"/>
    <w:rsid w:val="00F70066"/>
    <w:rsid w:val="00F70EB8"/>
    <w:rsid w:val="00F725D9"/>
    <w:rsid w:val="00F80720"/>
    <w:rsid w:val="00F807D6"/>
    <w:rsid w:val="00F8538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C799D"/>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599B"/>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rsid w:val="00387C93"/>
    <w:pPr>
      <w:keepLines/>
      <w:tabs>
        <w:tab w:val="center" w:pos="4536"/>
        <w:tab w:val="right" w:pos="9072"/>
      </w:tabs>
    </w:p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2">
    <w:name w:val="toc 5"/>
    <w:basedOn w:val="42"/>
    <w:uiPriority w:val="39"/>
    <w:qFormat/>
    <w:rsid w:val="00387C93"/>
    <w:pPr>
      <w:ind w:left="1701" w:hanging="1701"/>
    </w:pPr>
  </w:style>
  <w:style w:type="paragraph" w:styleId="42">
    <w:name w:val="toc 4"/>
    <w:basedOn w:val="32"/>
    <w:uiPriority w:val="39"/>
    <w:rsid w:val="00387C93"/>
    <w:pPr>
      <w:ind w:left="1418" w:hanging="1418"/>
    </w:pPr>
  </w:style>
  <w:style w:type="paragraph" w:styleId="32">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2"/>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3"/>
    <w:link w:val="B3Char2"/>
    <w:rsid w:val="00387C93"/>
  </w:style>
  <w:style w:type="paragraph" w:customStyle="1" w:styleId="B4">
    <w:name w:val="B4"/>
    <w:basedOn w:val="43"/>
    <w:link w:val="B4Char"/>
    <w:rsid w:val="00387C93"/>
  </w:style>
  <w:style w:type="paragraph" w:customStyle="1" w:styleId="B5">
    <w:name w:val="B5"/>
    <w:basedOn w:val="53"/>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脚注文本 字符"/>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4">
    <w:name w:val="List Bullet 3"/>
    <w:basedOn w:val="25"/>
    <w:rsid w:val="00387C93"/>
    <w:pPr>
      <w:ind w:left="1135"/>
    </w:pPr>
  </w:style>
  <w:style w:type="paragraph" w:styleId="22">
    <w:name w:val="List 2"/>
    <w:basedOn w:val="a7"/>
    <w:rsid w:val="00387C93"/>
    <w:pPr>
      <w:ind w:left="851"/>
    </w:pPr>
  </w:style>
  <w:style w:type="paragraph" w:styleId="33">
    <w:name w:val="List 3"/>
    <w:basedOn w:val="22"/>
    <w:rsid w:val="00387C93"/>
    <w:pPr>
      <w:ind w:left="1135"/>
    </w:pPr>
  </w:style>
  <w:style w:type="paragraph" w:styleId="43">
    <w:name w:val="List 4"/>
    <w:basedOn w:val="33"/>
    <w:rsid w:val="00387C93"/>
    <w:pPr>
      <w:ind w:left="1418"/>
    </w:pPr>
  </w:style>
  <w:style w:type="paragraph" w:styleId="53">
    <w:name w:val="List 5"/>
    <w:basedOn w:val="43"/>
    <w:qFormat/>
    <w:rsid w:val="00387C93"/>
    <w:pPr>
      <w:ind w:left="1702"/>
    </w:pPr>
  </w:style>
  <w:style w:type="paragraph" w:styleId="44">
    <w:name w:val="List Bullet 4"/>
    <w:basedOn w:val="34"/>
    <w:rsid w:val="00387C93"/>
    <w:pPr>
      <w:ind w:left="1418"/>
    </w:pPr>
  </w:style>
  <w:style w:type="paragraph" w:styleId="54">
    <w:name w:val="List Bullet 5"/>
    <w:basedOn w:val="44"/>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rsid w:val="00EA306E"/>
    <w:rPr>
      <w:rFonts w:ascii="Arial" w:eastAsia="Times New Roman" w:hAnsi="Arial"/>
      <w:sz w:val="36"/>
    </w:rPr>
  </w:style>
  <w:style w:type="character" w:customStyle="1" w:styleId="90">
    <w:name w:val="标题 9 字符"/>
    <w:link w:val="9"/>
    <w:rsid w:val="00EA306E"/>
    <w:rPr>
      <w:rFonts w:ascii="Arial" w:eastAsia="Times New Roman" w:hAnsi="Arial"/>
      <w:sz w:val="36"/>
    </w:rPr>
  </w:style>
  <w:style w:type="character" w:customStyle="1" w:styleId="a4">
    <w:name w:val="页眉 字符"/>
    <w:link w:val="a3"/>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批注框文本 字符"/>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rsid w:val="00C12CA7"/>
    <w:rPr>
      <w:rFonts w:ascii="Times" w:eastAsia="Batang" w:hAnsi="Times"/>
      <w:szCs w:val="24"/>
      <w:lang w:eastAsia="zh-CN"/>
    </w:rPr>
  </w:style>
  <w:style w:type="paragraph" w:styleId="af8">
    <w:name w:val="Plain Text"/>
    <w:basedOn w:val="a"/>
    <w:link w:val="af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rsid w:val="007A665C"/>
  </w:style>
  <w:style w:type="paragraph" w:styleId="afd">
    <w:name w:val="Block Text"/>
    <w:basedOn w:val="a"/>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rsid w:val="007A665C"/>
    <w:pPr>
      <w:spacing w:after="120"/>
    </w:pPr>
  </w:style>
  <w:style w:type="character" w:customStyle="1" w:styleId="aff">
    <w:name w:val="正文文本 字符"/>
    <w:basedOn w:val="a0"/>
    <w:link w:val="afe"/>
    <w:rsid w:val="007A665C"/>
    <w:rPr>
      <w:rFonts w:eastAsia="Times New Roman"/>
    </w:rPr>
  </w:style>
  <w:style w:type="paragraph" w:styleId="26">
    <w:name w:val="Body Text 2"/>
    <w:basedOn w:val="a"/>
    <w:link w:val="27"/>
    <w:rsid w:val="007A665C"/>
    <w:pPr>
      <w:spacing w:after="120" w:line="480" w:lineRule="auto"/>
    </w:pPr>
  </w:style>
  <w:style w:type="character" w:customStyle="1" w:styleId="27">
    <w:name w:val="正文文本 2 字符"/>
    <w:basedOn w:val="a0"/>
    <w:link w:val="26"/>
    <w:rsid w:val="007A665C"/>
    <w:rPr>
      <w:rFonts w:eastAsia="Times New Roman"/>
    </w:rPr>
  </w:style>
  <w:style w:type="paragraph" w:styleId="35">
    <w:name w:val="Body Text 3"/>
    <w:basedOn w:val="a"/>
    <w:link w:val="36"/>
    <w:rsid w:val="007A665C"/>
    <w:pPr>
      <w:spacing w:after="120"/>
    </w:pPr>
    <w:rPr>
      <w:sz w:val="16"/>
      <w:szCs w:val="16"/>
    </w:rPr>
  </w:style>
  <w:style w:type="character" w:customStyle="1" w:styleId="36">
    <w:name w:val="正文文本 3 字符"/>
    <w:basedOn w:val="a0"/>
    <w:link w:val="35"/>
    <w:rsid w:val="007A665C"/>
    <w:rPr>
      <w:rFonts w:eastAsia="Times New Roman"/>
      <w:sz w:val="16"/>
      <w:szCs w:val="16"/>
    </w:rPr>
  </w:style>
  <w:style w:type="paragraph" w:styleId="aff0">
    <w:name w:val="Body Text First Indent"/>
    <w:basedOn w:val="afe"/>
    <w:link w:val="aff1"/>
    <w:rsid w:val="007A665C"/>
    <w:pPr>
      <w:spacing w:after="180"/>
      <w:ind w:firstLine="360"/>
    </w:pPr>
  </w:style>
  <w:style w:type="character" w:customStyle="1" w:styleId="aff1">
    <w:name w:val="正文首行缩进 字符"/>
    <w:basedOn w:val="aff"/>
    <w:link w:val="aff0"/>
    <w:rsid w:val="007A665C"/>
    <w:rPr>
      <w:rFonts w:eastAsia="Times New Roman"/>
    </w:rPr>
  </w:style>
  <w:style w:type="paragraph" w:styleId="aff2">
    <w:name w:val="Body Text Indent"/>
    <w:basedOn w:val="a"/>
    <w:link w:val="aff3"/>
    <w:rsid w:val="007A665C"/>
    <w:pPr>
      <w:spacing w:after="120"/>
      <w:ind w:left="283"/>
    </w:pPr>
  </w:style>
  <w:style w:type="character" w:customStyle="1" w:styleId="aff3">
    <w:name w:val="正文文本缩进 字符"/>
    <w:basedOn w:val="a0"/>
    <w:link w:val="aff2"/>
    <w:rsid w:val="007A665C"/>
    <w:rPr>
      <w:rFonts w:eastAsia="Times New Roman"/>
    </w:rPr>
  </w:style>
  <w:style w:type="paragraph" w:styleId="28">
    <w:name w:val="Body Text First Indent 2"/>
    <w:basedOn w:val="aff2"/>
    <w:link w:val="29"/>
    <w:rsid w:val="007A665C"/>
    <w:pPr>
      <w:spacing w:after="180"/>
      <w:ind w:left="360" w:firstLine="360"/>
    </w:pPr>
  </w:style>
  <w:style w:type="character" w:customStyle="1" w:styleId="29">
    <w:name w:val="正文首行缩进 2 字符"/>
    <w:basedOn w:val="aff3"/>
    <w:link w:val="28"/>
    <w:rsid w:val="007A665C"/>
    <w:rPr>
      <w:rFonts w:eastAsia="Times New Roman"/>
    </w:rPr>
  </w:style>
  <w:style w:type="paragraph" w:styleId="2a">
    <w:name w:val="Body Text Indent 2"/>
    <w:basedOn w:val="a"/>
    <w:link w:val="2b"/>
    <w:rsid w:val="007A665C"/>
    <w:pPr>
      <w:spacing w:after="120" w:line="480" w:lineRule="auto"/>
      <w:ind w:left="283"/>
    </w:pPr>
  </w:style>
  <w:style w:type="character" w:customStyle="1" w:styleId="2b">
    <w:name w:val="正文文本缩进 2 字符"/>
    <w:basedOn w:val="a0"/>
    <w:link w:val="2a"/>
    <w:rsid w:val="007A665C"/>
    <w:rPr>
      <w:rFonts w:eastAsia="Times New Roman"/>
    </w:rPr>
  </w:style>
  <w:style w:type="paragraph" w:styleId="37">
    <w:name w:val="Body Text Indent 3"/>
    <w:basedOn w:val="a"/>
    <w:link w:val="38"/>
    <w:rsid w:val="007A665C"/>
    <w:pPr>
      <w:spacing w:after="120"/>
      <w:ind w:left="283"/>
    </w:pPr>
    <w:rPr>
      <w:sz w:val="16"/>
      <w:szCs w:val="16"/>
    </w:rPr>
  </w:style>
  <w:style w:type="character" w:customStyle="1" w:styleId="38">
    <w:name w:val="正文文本缩进 3 字符"/>
    <w:basedOn w:val="a0"/>
    <w:link w:val="37"/>
    <w:rsid w:val="007A665C"/>
    <w:rPr>
      <w:rFonts w:eastAsia="Times New Roman"/>
      <w:sz w:val="16"/>
      <w:szCs w:val="16"/>
    </w:rPr>
  </w:style>
  <w:style w:type="paragraph" w:styleId="aff4">
    <w:name w:val="caption"/>
    <w:basedOn w:val="a"/>
    <w:next w:val="a"/>
    <w:semiHidden/>
    <w:unhideWhenUsed/>
    <w:qFormat/>
    <w:rsid w:val="007A665C"/>
    <w:pPr>
      <w:spacing w:after="200"/>
    </w:pPr>
    <w:rPr>
      <w:i/>
      <w:iCs/>
      <w:color w:val="44546A" w:themeColor="text2"/>
      <w:sz w:val="18"/>
      <w:szCs w:val="18"/>
    </w:rPr>
  </w:style>
  <w:style w:type="paragraph" w:styleId="aff5">
    <w:name w:val="Closing"/>
    <w:basedOn w:val="a"/>
    <w:link w:val="aff6"/>
    <w:rsid w:val="007A665C"/>
    <w:pPr>
      <w:spacing w:after="0"/>
      <w:ind w:left="4252"/>
    </w:pPr>
  </w:style>
  <w:style w:type="character" w:customStyle="1" w:styleId="aff6">
    <w:name w:val="结束语 字符"/>
    <w:basedOn w:val="a0"/>
    <w:link w:val="aff5"/>
    <w:rsid w:val="007A665C"/>
    <w:rPr>
      <w:rFonts w:eastAsia="Times New Roman"/>
    </w:rPr>
  </w:style>
  <w:style w:type="paragraph" w:styleId="aff7">
    <w:name w:val="annotation subject"/>
    <w:basedOn w:val="af2"/>
    <w:next w:val="af2"/>
    <w:link w:val="aff8"/>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rsid w:val="007A665C"/>
    <w:rPr>
      <w:rFonts w:eastAsia="Times New Roman"/>
      <w:b/>
      <w:bCs/>
      <w:lang w:eastAsia="en-US"/>
    </w:rPr>
  </w:style>
  <w:style w:type="paragraph" w:styleId="aff9">
    <w:name w:val="Date"/>
    <w:basedOn w:val="a"/>
    <w:next w:val="a"/>
    <w:link w:val="affa"/>
    <w:rsid w:val="007A665C"/>
  </w:style>
  <w:style w:type="character" w:customStyle="1" w:styleId="affa">
    <w:name w:val="日期 字符"/>
    <w:basedOn w:val="a0"/>
    <w:link w:val="aff9"/>
    <w:rsid w:val="007A665C"/>
    <w:rPr>
      <w:rFonts w:eastAsia="Times New Roman"/>
    </w:rPr>
  </w:style>
  <w:style w:type="paragraph" w:styleId="affb">
    <w:name w:val="E-mail Signature"/>
    <w:basedOn w:val="a"/>
    <w:link w:val="affc"/>
    <w:rsid w:val="007A665C"/>
    <w:pPr>
      <w:spacing w:after="0"/>
    </w:pPr>
  </w:style>
  <w:style w:type="character" w:customStyle="1" w:styleId="affc">
    <w:name w:val="电子邮件签名 字符"/>
    <w:basedOn w:val="a0"/>
    <w:link w:val="affb"/>
    <w:rsid w:val="007A665C"/>
    <w:rPr>
      <w:rFonts w:eastAsia="Times New Roman"/>
    </w:rPr>
  </w:style>
  <w:style w:type="paragraph" w:styleId="affd">
    <w:name w:val="endnote text"/>
    <w:basedOn w:val="a"/>
    <w:link w:val="affe"/>
    <w:rsid w:val="007A665C"/>
    <w:pPr>
      <w:spacing w:after="0"/>
    </w:pPr>
  </w:style>
  <w:style w:type="character" w:customStyle="1" w:styleId="affe">
    <w:name w:val="尾注文本 字符"/>
    <w:basedOn w:val="a0"/>
    <w:link w:val="affd"/>
    <w:rsid w:val="007A665C"/>
    <w:rPr>
      <w:rFonts w:eastAsia="Times New Roman"/>
    </w:rPr>
  </w:style>
  <w:style w:type="paragraph" w:styleId="afff">
    <w:name w:val="envelope address"/>
    <w:basedOn w:val="a"/>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9">
    <w:name w:val="index 3"/>
    <w:basedOn w:val="a"/>
    <w:next w:val="a"/>
    <w:rsid w:val="007A665C"/>
    <w:pPr>
      <w:spacing w:after="0"/>
      <w:ind w:left="600" w:hanging="200"/>
    </w:pPr>
  </w:style>
  <w:style w:type="paragraph" w:styleId="45">
    <w:name w:val="index 4"/>
    <w:basedOn w:val="a"/>
    <w:next w:val="a"/>
    <w:rsid w:val="007A665C"/>
    <w:pPr>
      <w:spacing w:after="0"/>
      <w:ind w:left="800" w:hanging="200"/>
    </w:pPr>
  </w:style>
  <w:style w:type="paragraph" w:styleId="55">
    <w:name w:val="index 5"/>
    <w:basedOn w:val="a"/>
    <w:next w:val="a"/>
    <w:rsid w:val="007A665C"/>
    <w:pPr>
      <w:spacing w:after="0"/>
      <w:ind w:left="1000" w:hanging="200"/>
    </w:pPr>
  </w:style>
  <w:style w:type="paragraph" w:styleId="62">
    <w:name w:val="index 6"/>
    <w:basedOn w:val="a"/>
    <w:next w:val="a"/>
    <w:rsid w:val="007A665C"/>
    <w:pPr>
      <w:spacing w:after="0"/>
      <w:ind w:left="1200" w:hanging="200"/>
    </w:pPr>
  </w:style>
  <w:style w:type="paragraph" w:styleId="72">
    <w:name w:val="index 7"/>
    <w:basedOn w:val="a"/>
    <w:next w:val="a"/>
    <w:rsid w:val="007A665C"/>
    <w:pPr>
      <w:spacing w:after="0"/>
      <w:ind w:left="1400" w:hanging="200"/>
    </w:pPr>
  </w:style>
  <w:style w:type="paragraph" w:styleId="82">
    <w:name w:val="index 8"/>
    <w:basedOn w:val="a"/>
    <w:next w:val="a"/>
    <w:rsid w:val="007A665C"/>
    <w:pPr>
      <w:spacing w:after="0"/>
      <w:ind w:left="1600" w:hanging="200"/>
    </w:pPr>
  </w:style>
  <w:style w:type="paragraph" w:styleId="92">
    <w:name w:val="index 9"/>
    <w:basedOn w:val="a"/>
    <w:next w:val="a"/>
    <w:rsid w:val="007A665C"/>
    <w:pPr>
      <w:spacing w:after="0"/>
      <w:ind w:left="1800" w:hanging="200"/>
    </w:pPr>
  </w:style>
  <w:style w:type="paragraph" w:styleId="afff1">
    <w:name w:val="index heading"/>
    <w:basedOn w:val="a"/>
    <w:next w:val="12"/>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rsid w:val="007A665C"/>
    <w:pPr>
      <w:spacing w:after="120"/>
      <w:ind w:left="283"/>
      <w:contextualSpacing/>
    </w:pPr>
  </w:style>
  <w:style w:type="paragraph" w:styleId="2c">
    <w:name w:val="List Continue 2"/>
    <w:basedOn w:val="a"/>
    <w:rsid w:val="007A665C"/>
    <w:pPr>
      <w:spacing w:after="120"/>
      <w:ind w:left="566"/>
      <w:contextualSpacing/>
    </w:pPr>
  </w:style>
  <w:style w:type="paragraph" w:styleId="3a">
    <w:name w:val="List Continue 3"/>
    <w:basedOn w:val="a"/>
    <w:rsid w:val="007A665C"/>
    <w:pPr>
      <w:spacing w:after="120"/>
      <w:ind w:left="849"/>
      <w:contextualSpacing/>
    </w:pPr>
  </w:style>
  <w:style w:type="paragraph" w:styleId="46">
    <w:name w:val="List Continue 4"/>
    <w:basedOn w:val="a"/>
    <w:rsid w:val="007A665C"/>
    <w:pPr>
      <w:spacing w:after="120"/>
      <w:ind w:left="1132"/>
      <w:contextualSpacing/>
    </w:pPr>
  </w:style>
  <w:style w:type="paragraph" w:styleId="56">
    <w:name w:val="List Continue 5"/>
    <w:basedOn w:val="a"/>
    <w:rsid w:val="007A665C"/>
    <w:pPr>
      <w:spacing w:after="120"/>
      <w:ind w:left="1415"/>
      <w:contextualSpacing/>
    </w:pPr>
  </w:style>
  <w:style w:type="paragraph" w:styleId="3">
    <w:name w:val="List Number 3"/>
    <w:basedOn w:val="a"/>
    <w:rsid w:val="007A665C"/>
    <w:pPr>
      <w:numPr>
        <w:numId w:val="3"/>
      </w:numPr>
      <w:contextualSpacing/>
    </w:pPr>
  </w:style>
  <w:style w:type="paragraph" w:styleId="4">
    <w:name w:val="List Number 4"/>
    <w:basedOn w:val="a"/>
    <w:rsid w:val="007A665C"/>
    <w:pPr>
      <w:numPr>
        <w:numId w:val="4"/>
      </w:numPr>
      <w:contextualSpacing/>
    </w:pPr>
  </w:style>
  <w:style w:type="paragraph" w:styleId="5">
    <w:name w:val="List Number 5"/>
    <w:basedOn w:val="a"/>
    <w:rsid w:val="007A665C"/>
    <w:pPr>
      <w:numPr>
        <w:numId w:val="5"/>
      </w:numPr>
      <w:contextualSpacing/>
    </w:pPr>
  </w:style>
  <w:style w:type="paragraph" w:styleId="afff5">
    <w:name w:val="macro"/>
    <w:link w:val="afff6"/>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rsid w:val="007A665C"/>
    <w:rPr>
      <w:rFonts w:ascii="Consolas" w:eastAsia="Times New Roman" w:hAnsi="Consolas"/>
    </w:rPr>
  </w:style>
  <w:style w:type="paragraph" w:styleId="afff7">
    <w:name w:val="Message Header"/>
    <w:basedOn w:val="a"/>
    <w:link w:val="afff8"/>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rsid w:val="007A665C"/>
    <w:pPr>
      <w:ind w:left="720"/>
    </w:pPr>
  </w:style>
  <w:style w:type="paragraph" w:styleId="afffb">
    <w:name w:val="Note Heading"/>
    <w:basedOn w:val="a"/>
    <w:next w:val="a"/>
    <w:link w:val="afffc"/>
    <w:rsid w:val="007A665C"/>
    <w:pPr>
      <w:spacing w:after="0"/>
    </w:pPr>
  </w:style>
  <w:style w:type="character" w:customStyle="1" w:styleId="afffc">
    <w:name w:val="注释标题 字符"/>
    <w:basedOn w:val="a0"/>
    <w:link w:val="afffb"/>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rsid w:val="007A665C"/>
  </w:style>
  <w:style w:type="character" w:customStyle="1" w:styleId="affff0">
    <w:name w:val="称呼 字符"/>
    <w:basedOn w:val="a0"/>
    <w:link w:val="affff"/>
    <w:rsid w:val="007A665C"/>
    <w:rPr>
      <w:rFonts w:eastAsia="Times New Roman"/>
    </w:rPr>
  </w:style>
  <w:style w:type="paragraph" w:styleId="affff1">
    <w:name w:val="Signature"/>
    <w:basedOn w:val="a"/>
    <w:link w:val="affff2"/>
    <w:rsid w:val="007A665C"/>
    <w:pPr>
      <w:spacing w:after="0"/>
      <w:ind w:left="4252"/>
    </w:pPr>
  </w:style>
  <w:style w:type="character" w:customStyle="1" w:styleId="affff2">
    <w:name w:val="签名 字符"/>
    <w:basedOn w:val="a0"/>
    <w:link w:val="affff1"/>
    <w:rsid w:val="007A665C"/>
    <w:rPr>
      <w:rFonts w:eastAsia="Times New Roman"/>
    </w:rPr>
  </w:style>
  <w:style w:type="paragraph" w:styleId="affff3">
    <w:name w:val="Subtitle"/>
    <w:basedOn w:val="a"/>
    <w:next w:val="a"/>
    <w:link w:val="affff4"/>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rsid w:val="007A665C"/>
    <w:pPr>
      <w:spacing w:after="0"/>
      <w:ind w:left="200" w:hanging="200"/>
    </w:pPr>
  </w:style>
  <w:style w:type="paragraph" w:styleId="affff6">
    <w:name w:val="table of figures"/>
    <w:basedOn w:val="a"/>
    <w:next w:val="a"/>
    <w:rsid w:val="007A665C"/>
    <w:pPr>
      <w:spacing w:after="0"/>
    </w:pPr>
  </w:style>
  <w:style w:type="paragraph" w:styleId="affff7">
    <w:name w:val="Title"/>
    <w:basedOn w:val="a"/>
    <w:next w:val="a"/>
    <w:link w:val="affff8"/>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7A665C"/>
    <w:rPr>
      <w:rFonts w:asciiTheme="majorHAnsi" w:eastAsiaTheme="majorEastAsia" w:hAnsiTheme="majorHAnsi" w:cstheme="majorBidi"/>
      <w:spacing w:val="-10"/>
      <w:kern w:val="28"/>
      <w:sz w:val="56"/>
      <w:szCs w:val="56"/>
    </w:rPr>
  </w:style>
  <w:style w:type="paragraph" w:styleId="affff9">
    <w:name w:val="toa heading"/>
    <w:basedOn w:val="a"/>
    <w:next w:val="a"/>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B281C"/>
    <w:pPr>
      <w:spacing w:after="120"/>
    </w:pPr>
    <w:rPr>
      <w:rFonts w:ascii="Arial" w:eastAsia="宋体" w:hAnsi="Arial"/>
      <w:lang w:eastAsia="en-US"/>
    </w:rPr>
  </w:style>
  <w:style w:type="character" w:styleId="affffa">
    <w:name w:val="Hyperlink"/>
    <w:rsid w:val="004B2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5AFF1ECA-8ECA-4B07-98C7-D5A79D9BD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879</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China Telecom-Pei Lin</cp:lastModifiedBy>
  <cp:revision>6</cp:revision>
  <cp:lastPrinted>2020-12-18T20:15:00Z</cp:lastPrinted>
  <dcterms:created xsi:type="dcterms:W3CDTF">2025-10-24T02:30:00Z</dcterms:created>
  <dcterms:modified xsi:type="dcterms:W3CDTF">2025-11-07T09:13:00Z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